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ED9F87" w14:textId="02E1F4FF" w:rsidR="00716B86" w:rsidRPr="007B6C1A" w:rsidRDefault="00614622" w:rsidP="00716B86">
      <w:pPr>
        <w:pStyle w:val="CRCoverPage"/>
        <w:tabs>
          <w:tab w:val="right" w:pos="9639"/>
          <w:tab w:val="right" w:pos="13323"/>
        </w:tabs>
        <w:spacing w:after="0"/>
        <w:rPr>
          <w:rFonts w:eastAsiaTheme="minorEastAsia" w:cs="Arial"/>
          <w:b/>
          <w:bCs/>
          <w:sz w:val="24"/>
          <w:szCs w:val="24"/>
          <w:lang w:eastAsia="zh-CN"/>
        </w:rPr>
      </w:pPr>
      <w:bookmarkStart w:id="0" w:name="_Toc193024528"/>
      <w:r w:rsidRPr="00141630">
        <w:rPr>
          <w:rFonts w:cs="Arial"/>
          <w:b/>
          <w:bCs/>
          <w:sz w:val="24"/>
          <w:szCs w:val="24"/>
        </w:rPr>
        <w:t>3GPP TSG-RAN WG2 Meeting #1</w:t>
      </w:r>
      <w:r w:rsidR="00CE6183" w:rsidRPr="00141630">
        <w:rPr>
          <w:rFonts w:cs="Arial"/>
          <w:b/>
          <w:bCs/>
          <w:sz w:val="24"/>
          <w:szCs w:val="24"/>
        </w:rPr>
        <w:t>2</w:t>
      </w:r>
      <w:r w:rsidR="00507FBC">
        <w:rPr>
          <w:rFonts w:eastAsiaTheme="minorEastAsia" w:cs="Arial" w:hint="eastAsia"/>
          <w:b/>
          <w:bCs/>
          <w:sz w:val="24"/>
          <w:szCs w:val="24"/>
          <w:lang w:eastAsia="zh-CN"/>
        </w:rPr>
        <w:t>6</w:t>
      </w:r>
      <w:r w:rsidR="00716B86" w:rsidRPr="00141630">
        <w:rPr>
          <w:rFonts w:cs="Arial"/>
          <w:b/>
          <w:bCs/>
          <w:sz w:val="24"/>
          <w:szCs w:val="24"/>
        </w:rPr>
        <w:tab/>
      </w:r>
      <w:r w:rsidR="007B6C1A" w:rsidRPr="007B6C1A">
        <w:rPr>
          <w:rFonts w:eastAsiaTheme="minorEastAsia" w:cs="Arial"/>
          <w:b/>
          <w:bCs/>
          <w:sz w:val="24"/>
          <w:szCs w:val="24"/>
          <w:lang w:eastAsia="zh-CN"/>
        </w:rPr>
        <w:t>R2-2405605</w:t>
      </w:r>
    </w:p>
    <w:p w14:paraId="251597D1" w14:textId="5BA61DC0" w:rsidR="00346AB8" w:rsidRPr="00141630" w:rsidRDefault="00507FBC" w:rsidP="00346AB8">
      <w:pPr>
        <w:pStyle w:val="CRCoverPage"/>
        <w:tabs>
          <w:tab w:val="right" w:pos="9639"/>
          <w:tab w:val="right" w:pos="13323"/>
        </w:tabs>
        <w:spacing w:after="0"/>
        <w:rPr>
          <w:rFonts w:cs="Arial"/>
          <w:b/>
          <w:bCs/>
          <w:sz w:val="24"/>
          <w:szCs w:val="24"/>
        </w:rPr>
      </w:pPr>
      <w:r w:rsidRPr="00507FBC">
        <w:rPr>
          <w:rFonts w:cs="Arial"/>
          <w:b/>
          <w:bCs/>
          <w:sz w:val="24"/>
          <w:szCs w:val="24"/>
        </w:rPr>
        <w:t>Fukuoka, Japan May 22nd – 26th, 2024</w:t>
      </w:r>
    </w:p>
    <w:p w14:paraId="23485FFC" w14:textId="77777777" w:rsidR="00B739A9" w:rsidRPr="00141630" w:rsidRDefault="00B739A9" w:rsidP="00B739A9">
      <w:pPr>
        <w:pStyle w:val="af"/>
        <w:jc w:val="both"/>
        <w:rPr>
          <w:rFonts w:eastAsia="宋体"/>
          <w:b w:val="0"/>
          <w:i w:val="0"/>
          <w:noProof w:val="0"/>
          <w:sz w:val="24"/>
          <w:szCs w:val="24"/>
          <w:lang w:eastAsia="zh-CN"/>
        </w:rPr>
      </w:pPr>
    </w:p>
    <w:p w14:paraId="081E2A72" w14:textId="25349FE5" w:rsidR="003D27E2" w:rsidRPr="00141630" w:rsidRDefault="003D27E2" w:rsidP="003D27E2">
      <w:pPr>
        <w:tabs>
          <w:tab w:val="left" w:pos="1985"/>
        </w:tabs>
        <w:rPr>
          <w:rStyle w:val="aff"/>
          <w:szCs w:val="24"/>
          <w:lang w:val="en-GB"/>
        </w:rPr>
      </w:pPr>
      <w:r w:rsidRPr="00141630">
        <w:rPr>
          <w:rFonts w:ascii="Arial" w:hAnsi="Arial"/>
          <w:b/>
          <w:sz w:val="24"/>
          <w:szCs w:val="24"/>
        </w:rPr>
        <w:t>Agenda item:</w:t>
      </w:r>
      <w:r w:rsidRPr="00141630">
        <w:rPr>
          <w:rFonts w:ascii="Arial" w:hAnsi="Arial"/>
          <w:sz w:val="24"/>
          <w:szCs w:val="24"/>
        </w:rPr>
        <w:tab/>
      </w:r>
      <w:r w:rsidR="00507FBC" w:rsidRPr="00507FBC">
        <w:rPr>
          <w:rStyle w:val="aff"/>
          <w:szCs w:val="24"/>
          <w:lang w:val="en-GB"/>
        </w:rPr>
        <w:t>7.5.3.1</w:t>
      </w:r>
    </w:p>
    <w:p w14:paraId="78AC00CD" w14:textId="77777777" w:rsidR="00910FF4" w:rsidRPr="00141630" w:rsidRDefault="00910FF4" w:rsidP="00910FF4">
      <w:pPr>
        <w:tabs>
          <w:tab w:val="left" w:pos="1985"/>
        </w:tabs>
        <w:rPr>
          <w:rStyle w:val="aff"/>
          <w:szCs w:val="24"/>
          <w:lang w:val="en-GB"/>
        </w:rPr>
      </w:pPr>
      <w:r w:rsidRPr="00141630">
        <w:rPr>
          <w:rFonts w:ascii="Arial" w:hAnsi="Arial"/>
          <w:b/>
          <w:sz w:val="24"/>
          <w:szCs w:val="24"/>
        </w:rPr>
        <w:t xml:space="preserve">Source: </w:t>
      </w:r>
      <w:r w:rsidRPr="00141630">
        <w:rPr>
          <w:rFonts w:ascii="Arial" w:hAnsi="Arial"/>
          <w:b/>
          <w:sz w:val="24"/>
          <w:szCs w:val="24"/>
        </w:rPr>
        <w:tab/>
      </w:r>
      <w:r w:rsidRPr="00141630">
        <w:rPr>
          <w:rStyle w:val="aff"/>
          <w:szCs w:val="24"/>
          <w:lang w:val="en-GB"/>
        </w:rPr>
        <w:t>Langbo</w:t>
      </w:r>
    </w:p>
    <w:p w14:paraId="2A971141" w14:textId="581734A2" w:rsidR="0037119B" w:rsidRPr="00141630" w:rsidRDefault="0037119B" w:rsidP="0037119B">
      <w:pPr>
        <w:tabs>
          <w:tab w:val="left" w:pos="1985"/>
        </w:tabs>
        <w:ind w:left="1980" w:hanging="1980"/>
        <w:rPr>
          <w:rStyle w:val="aff"/>
          <w:szCs w:val="24"/>
          <w:lang w:val="en-GB"/>
        </w:rPr>
      </w:pPr>
      <w:r w:rsidRPr="00141630">
        <w:rPr>
          <w:rFonts w:ascii="Arial" w:hAnsi="Arial"/>
          <w:b/>
          <w:sz w:val="24"/>
          <w:szCs w:val="24"/>
        </w:rPr>
        <w:t>Title:</w:t>
      </w:r>
      <w:r w:rsidRPr="00141630">
        <w:rPr>
          <w:rFonts w:ascii="Arial" w:hAnsi="Arial"/>
          <w:sz w:val="24"/>
          <w:szCs w:val="24"/>
        </w:rPr>
        <w:t xml:space="preserve"> </w:t>
      </w:r>
      <w:r w:rsidRPr="00141630">
        <w:rPr>
          <w:rFonts w:ascii="Arial" w:hAnsi="Arial"/>
          <w:sz w:val="24"/>
          <w:szCs w:val="24"/>
        </w:rPr>
        <w:tab/>
      </w:r>
      <w:r w:rsidR="00507FBC">
        <w:rPr>
          <w:rStyle w:val="aff"/>
          <w:rFonts w:hint="eastAsia"/>
          <w:szCs w:val="24"/>
          <w:lang w:val="en-GB"/>
        </w:rPr>
        <w:t>C</w:t>
      </w:r>
      <w:r w:rsidR="00507FBC" w:rsidRPr="00507FBC">
        <w:rPr>
          <w:rStyle w:val="aff"/>
          <w:szCs w:val="24"/>
          <w:lang w:val="en-GB"/>
        </w:rPr>
        <w:t>orrection</w:t>
      </w:r>
      <w:r w:rsidR="008673A1" w:rsidRPr="00141630">
        <w:rPr>
          <w:rStyle w:val="aff"/>
          <w:rFonts w:hint="eastAsia"/>
          <w:szCs w:val="24"/>
          <w:lang w:val="en-GB"/>
        </w:rPr>
        <w:t xml:space="preserve"> </w:t>
      </w:r>
      <w:r w:rsidR="00507FBC">
        <w:rPr>
          <w:rStyle w:val="aff"/>
          <w:rFonts w:hint="eastAsia"/>
          <w:szCs w:val="24"/>
          <w:lang w:val="en-GB"/>
        </w:rPr>
        <w:t xml:space="preserve">on </w:t>
      </w:r>
      <w:r w:rsidR="00507FBC" w:rsidRPr="00507FBC">
        <w:rPr>
          <w:rStyle w:val="aff"/>
          <w:szCs w:val="24"/>
          <w:lang w:val="en-GB"/>
        </w:rPr>
        <w:t>DSR MAC CE</w:t>
      </w:r>
    </w:p>
    <w:p w14:paraId="77CFEC93" w14:textId="77777777" w:rsidR="0037119B" w:rsidRDefault="0037119B" w:rsidP="0037119B">
      <w:pPr>
        <w:tabs>
          <w:tab w:val="left" w:pos="1985"/>
        </w:tabs>
        <w:ind w:left="1980" w:hanging="1980"/>
        <w:rPr>
          <w:rFonts w:ascii="Arial" w:eastAsiaTheme="minorEastAsia" w:hAnsi="Arial"/>
          <w:sz w:val="24"/>
          <w:szCs w:val="24"/>
          <w:lang w:eastAsia="zh-CN"/>
        </w:rPr>
      </w:pPr>
      <w:r w:rsidRPr="00141630">
        <w:rPr>
          <w:rFonts w:ascii="Arial" w:hAnsi="Arial"/>
          <w:b/>
          <w:sz w:val="24"/>
          <w:szCs w:val="24"/>
        </w:rPr>
        <w:t xml:space="preserve">Document </w:t>
      </w:r>
      <w:r w:rsidR="00FA5FD5" w:rsidRPr="00141630">
        <w:rPr>
          <w:rFonts w:ascii="Arial" w:hAnsi="Arial"/>
          <w:b/>
          <w:sz w:val="24"/>
          <w:szCs w:val="24"/>
        </w:rPr>
        <w:t>Type</w:t>
      </w:r>
      <w:r w:rsidRPr="00141630">
        <w:rPr>
          <w:rFonts w:ascii="Arial" w:hAnsi="Arial"/>
          <w:b/>
          <w:sz w:val="24"/>
          <w:szCs w:val="24"/>
        </w:rPr>
        <w:t>:</w:t>
      </w:r>
      <w:r w:rsidRPr="00141630">
        <w:rPr>
          <w:rFonts w:ascii="Arial" w:hAnsi="Arial"/>
          <w:sz w:val="24"/>
          <w:szCs w:val="24"/>
        </w:rPr>
        <w:tab/>
      </w:r>
      <w:r w:rsidR="009477BB" w:rsidRPr="00141630">
        <w:rPr>
          <w:rFonts w:ascii="Arial" w:hAnsi="Arial"/>
          <w:sz w:val="24"/>
          <w:szCs w:val="24"/>
        </w:rPr>
        <w:t>Discussion</w:t>
      </w:r>
      <w:r w:rsidR="005856AF" w:rsidRPr="00141630">
        <w:rPr>
          <w:rFonts w:ascii="Arial" w:hAnsi="Arial"/>
          <w:sz w:val="24"/>
          <w:szCs w:val="24"/>
        </w:rPr>
        <w:t xml:space="preserve"> and Decision</w:t>
      </w:r>
    </w:p>
    <w:p w14:paraId="6CFE89B2" w14:textId="5B70E956" w:rsidR="00965BA4" w:rsidRPr="00125364" w:rsidRDefault="009063CE" w:rsidP="009063CE">
      <w:pPr>
        <w:pStyle w:val="10"/>
        <w:spacing w:before="0"/>
        <w:ind w:left="0" w:firstLine="0"/>
        <w:rPr>
          <w:rFonts w:eastAsia="宋体"/>
          <w:lang w:eastAsia="zh-CN"/>
        </w:rPr>
      </w:pPr>
      <w:bookmarkStart w:id="1" w:name="OLE_LINK1"/>
      <w:bookmarkStart w:id="2" w:name="OLE_LINK2"/>
      <w:r>
        <w:rPr>
          <w:rFonts w:eastAsiaTheme="minorEastAsia" w:hint="eastAsia"/>
          <w:lang w:eastAsia="zh-CN"/>
        </w:rPr>
        <w:t>1</w:t>
      </w:r>
      <w:r>
        <w:t xml:space="preserve">       </w:t>
      </w:r>
      <w:r w:rsidR="00125364" w:rsidRPr="00125364">
        <w:rPr>
          <w:rFonts w:eastAsia="宋体" w:hint="eastAsia"/>
          <w:lang w:eastAsia="zh-CN"/>
        </w:rPr>
        <w:t>Introduction</w:t>
      </w:r>
    </w:p>
    <w:p w14:paraId="4F99D16B" w14:textId="46EF4217" w:rsidR="00342554" w:rsidRPr="004B7113" w:rsidRDefault="00342554" w:rsidP="00342554">
      <w:pPr>
        <w:rPr>
          <w:lang w:eastAsia="ko-KR"/>
        </w:rPr>
      </w:pPr>
      <w:r w:rsidRPr="00125364">
        <w:rPr>
          <w:rFonts w:eastAsiaTheme="minorEastAsia"/>
          <w:bCs/>
          <w:lang w:eastAsia="zh-CN"/>
        </w:rPr>
        <w:t xml:space="preserve">In this contribution, </w:t>
      </w:r>
      <w:r>
        <w:rPr>
          <w:rFonts w:hint="eastAsia"/>
          <w:lang w:eastAsia="ko-KR"/>
        </w:rPr>
        <w:t>we discuss the</w:t>
      </w:r>
      <w:r w:rsidR="00B830CF">
        <w:rPr>
          <w:rFonts w:eastAsiaTheme="minorEastAsia" w:hint="eastAsia"/>
          <w:lang w:eastAsia="zh-CN"/>
        </w:rPr>
        <w:t xml:space="preserve"> description of BT field in </w:t>
      </w:r>
      <w:r w:rsidR="00E26CCE" w:rsidRPr="0044258C">
        <w:t>Delay Status Report (DSR)</w:t>
      </w:r>
      <w:r w:rsidR="00B830CF" w:rsidRPr="0044258C">
        <w:t xml:space="preserve"> MAC CE</w:t>
      </w:r>
      <w:r>
        <w:rPr>
          <w:rFonts w:hint="eastAsia"/>
          <w:lang w:eastAsia="ko-KR"/>
        </w:rPr>
        <w:t>.</w:t>
      </w:r>
    </w:p>
    <w:p w14:paraId="11910EF2" w14:textId="502D027F" w:rsidR="00CE50FE" w:rsidRDefault="009063CE" w:rsidP="009063CE">
      <w:pPr>
        <w:pStyle w:val="10"/>
        <w:spacing w:before="0"/>
        <w:rPr>
          <w:rFonts w:eastAsia="宋体"/>
          <w:lang w:eastAsia="zh-CN"/>
        </w:rPr>
      </w:pPr>
      <w:bookmarkStart w:id="3" w:name="_Ref131674149"/>
      <w:r>
        <w:rPr>
          <w:rFonts w:eastAsiaTheme="minorEastAsia" w:hint="eastAsia"/>
          <w:lang w:eastAsia="zh-CN"/>
        </w:rPr>
        <w:t>2</w:t>
      </w:r>
      <w:r>
        <w:t xml:space="preserve">       </w:t>
      </w:r>
      <w:r w:rsidR="00CE50FE" w:rsidRPr="007D3E81">
        <w:rPr>
          <w:rFonts w:eastAsia="宋体"/>
          <w:lang w:eastAsia="zh-CN"/>
        </w:rPr>
        <w:t>Discussion</w:t>
      </w:r>
    </w:p>
    <w:p w14:paraId="712B9378" w14:textId="6E6BBBF0" w:rsidR="00D51A23" w:rsidRDefault="004C7B1F" w:rsidP="00E61756">
      <w:pPr>
        <w:rPr>
          <w:rFonts w:eastAsiaTheme="minorEastAsia"/>
          <w:lang w:eastAsia="zh-CN"/>
        </w:rPr>
      </w:pPr>
      <w:r w:rsidRPr="00E61756">
        <w:rPr>
          <w:rFonts w:eastAsiaTheme="minorEastAsia" w:hint="eastAsia"/>
          <w:bCs/>
          <w:lang w:eastAsia="zh-CN"/>
        </w:rPr>
        <w:t>According to the current TS 38.3</w:t>
      </w:r>
      <w:r w:rsidR="00571014" w:rsidRPr="00E61756">
        <w:rPr>
          <w:rFonts w:eastAsiaTheme="minorEastAsia" w:hint="eastAsia"/>
          <w:bCs/>
          <w:lang w:eastAsia="zh-CN"/>
        </w:rPr>
        <w:t>2</w:t>
      </w:r>
      <w:r w:rsidRPr="00E61756">
        <w:rPr>
          <w:rFonts w:eastAsiaTheme="minorEastAsia" w:hint="eastAsia"/>
          <w:bCs/>
          <w:lang w:eastAsia="zh-CN"/>
        </w:rPr>
        <w:t>1,</w:t>
      </w:r>
      <w:r w:rsidR="00E61756">
        <w:rPr>
          <w:rFonts w:eastAsiaTheme="minorEastAsia" w:hint="eastAsia"/>
          <w:bCs/>
          <w:lang w:eastAsia="zh-CN"/>
        </w:rPr>
        <w:t xml:space="preserve"> BT filed in DSR MAC CE can be present or </w:t>
      </w:r>
      <w:r w:rsidR="00E61756" w:rsidRPr="0044258C">
        <w:rPr>
          <w:lang w:eastAsia="ko-KR"/>
        </w:rPr>
        <w:t>reserved</w:t>
      </w:r>
      <w:r w:rsidR="00E61756">
        <w:rPr>
          <w:rFonts w:eastAsiaTheme="minorEastAsia" w:hint="eastAsia"/>
          <w:lang w:eastAsia="zh-CN"/>
        </w:rPr>
        <w:t>.</w:t>
      </w:r>
      <w:r w:rsidR="00480DA4" w:rsidRPr="00480DA4">
        <w:rPr>
          <w:rFonts w:eastAsiaTheme="minorEastAsia" w:hint="eastAsia"/>
          <w:lang w:eastAsia="zh-CN"/>
        </w:rPr>
        <w:t xml:space="preserve"> </w:t>
      </w:r>
      <w:r w:rsidR="00480DA4">
        <w:rPr>
          <w:rFonts w:eastAsiaTheme="minorEastAsia" w:hint="eastAsia"/>
          <w:lang w:eastAsia="zh-CN"/>
        </w:rPr>
        <w:t xml:space="preserve">However, if </w:t>
      </w:r>
      <w:r w:rsidR="00480DA4">
        <w:rPr>
          <w:rFonts w:eastAsiaTheme="minorEastAsia" w:hint="eastAsia"/>
          <w:bCs/>
          <w:lang w:eastAsia="zh-CN"/>
        </w:rPr>
        <w:t>BT</w:t>
      </w:r>
      <w:r w:rsidR="00480DA4" w:rsidRPr="0044258C">
        <w:rPr>
          <w:lang w:eastAsia="ko-KR"/>
        </w:rPr>
        <w:t xml:space="preserve"> field is reserved</w:t>
      </w:r>
      <w:r w:rsidR="00480DA4" w:rsidRPr="00265693">
        <w:rPr>
          <w:rFonts w:eastAsiaTheme="minorEastAsia"/>
          <w:b/>
          <w:lang w:eastAsia="zh-CN"/>
        </w:rPr>
        <w:t xml:space="preserve"> </w:t>
      </w:r>
      <w:r w:rsidR="00480DA4" w:rsidRPr="00106E56">
        <w:rPr>
          <w:lang w:eastAsia="ko-KR"/>
        </w:rPr>
        <w:t>and set to 0</w:t>
      </w:r>
      <w:r w:rsidR="00480DA4" w:rsidRPr="00106E56">
        <w:rPr>
          <w:rFonts w:hint="eastAsia"/>
          <w:lang w:eastAsia="ko-KR"/>
        </w:rPr>
        <w:t>, which T</w:t>
      </w:r>
      <w:r w:rsidR="00480DA4" w:rsidRPr="00137D60">
        <w:rPr>
          <w:rFonts w:eastAsiaTheme="minorEastAsia" w:hint="eastAsia"/>
          <w:lang w:eastAsia="zh-CN"/>
        </w:rPr>
        <w:t xml:space="preserve">able is used to set </w:t>
      </w:r>
      <w:r w:rsidR="00480DA4" w:rsidRPr="00137D60">
        <w:rPr>
          <w:rFonts w:eastAsiaTheme="minorEastAsia"/>
          <w:lang w:eastAsia="zh-CN"/>
        </w:rPr>
        <w:t>the value of the Buffer Size field</w:t>
      </w:r>
      <w:r w:rsidR="00480DA4" w:rsidRPr="00137D60">
        <w:rPr>
          <w:rFonts w:eastAsiaTheme="minorEastAsia" w:hint="eastAsia"/>
          <w:lang w:eastAsia="zh-CN"/>
        </w:rPr>
        <w:t xml:space="preserve"> is not clear.</w:t>
      </w:r>
    </w:p>
    <w:tbl>
      <w:tblPr>
        <w:tblStyle w:val="afb"/>
        <w:tblW w:w="0" w:type="auto"/>
        <w:tblLook w:val="04A0" w:firstRow="1" w:lastRow="0" w:firstColumn="1" w:lastColumn="0" w:noHBand="0" w:noVBand="1"/>
      </w:tblPr>
      <w:tblGrid>
        <w:gridCol w:w="9345"/>
      </w:tblGrid>
      <w:tr w:rsidR="007934A8" w14:paraId="625975CA" w14:textId="77777777" w:rsidTr="00325A19">
        <w:tc>
          <w:tcPr>
            <w:tcW w:w="9345" w:type="dxa"/>
          </w:tcPr>
          <w:p w14:paraId="4641B8C0" w14:textId="2C824728" w:rsidR="007934A8" w:rsidRPr="00E61756" w:rsidRDefault="00CB1CDD" w:rsidP="00E61756">
            <w:pPr>
              <w:pStyle w:val="B1"/>
              <w:rPr>
                <w:rFonts w:eastAsiaTheme="minorEastAsia"/>
                <w:lang w:eastAsia="zh-CN"/>
              </w:rPr>
            </w:pPr>
            <w:r w:rsidRPr="0044258C">
              <w:rPr>
                <w:lang w:eastAsia="ko-KR"/>
              </w:rPr>
              <w:t>-</w:t>
            </w:r>
            <w:r w:rsidRPr="0044258C">
              <w:rPr>
                <w:lang w:eastAsia="ko-KR"/>
              </w:rPr>
              <w:tab/>
            </w:r>
            <w:r w:rsidR="00E61756" w:rsidRPr="0044258C">
              <w:rPr>
                <w:lang w:eastAsia="ko-KR"/>
              </w:rPr>
              <w:t xml:space="preserve">BT: This field is present only if the corresponding LCG is configured with </w:t>
            </w:r>
            <w:proofErr w:type="spellStart"/>
            <w:r w:rsidR="00E61756" w:rsidRPr="0044258C">
              <w:rPr>
                <w:i/>
                <w:iCs/>
                <w:lang w:eastAsia="ko-KR"/>
              </w:rPr>
              <w:t>additionalBS-TableAllowed</w:t>
            </w:r>
            <w:proofErr w:type="spellEnd"/>
            <w:r w:rsidR="00E61756" w:rsidRPr="0044258C">
              <w:rPr>
                <w:i/>
                <w:iCs/>
                <w:lang w:eastAsia="ko-KR"/>
              </w:rPr>
              <w:t xml:space="preserve"> </w:t>
            </w:r>
            <w:r w:rsidR="00E61756" w:rsidRPr="0044258C">
              <w:rPr>
                <w:lang w:eastAsia="ko-KR"/>
              </w:rPr>
              <w:t>and the buffer size indicated by the corresponding Buffer Size field is not zero;</w:t>
            </w:r>
            <w:r w:rsidR="00E61756" w:rsidRPr="0044258C">
              <w:rPr>
                <w:i/>
                <w:iCs/>
                <w:lang w:eastAsia="ko-KR"/>
              </w:rPr>
              <w:t xml:space="preserve"> </w:t>
            </w:r>
            <w:r w:rsidR="00E61756" w:rsidRPr="0044258C">
              <w:rPr>
                <w:lang w:eastAsia="ko-KR"/>
              </w:rPr>
              <w:t xml:space="preserve">otherwise, </w:t>
            </w:r>
            <w:r w:rsidR="00E61756" w:rsidRPr="00137D60">
              <w:rPr>
                <w:highlight w:val="yellow"/>
                <w:lang w:eastAsia="ko-KR"/>
              </w:rPr>
              <w:t>this field is reserved and set to 0</w:t>
            </w:r>
            <w:r w:rsidR="00E61756" w:rsidRPr="0044258C">
              <w:rPr>
                <w:lang w:eastAsia="ko-KR"/>
              </w:rPr>
              <w:t xml:space="preserve">. </w:t>
            </w:r>
            <w:r w:rsidR="00E61756" w:rsidRPr="00E61756">
              <w:rPr>
                <w:highlight w:val="yellow"/>
                <w:lang w:eastAsia="ko-KR"/>
              </w:rPr>
              <w:t>If present</w:t>
            </w:r>
            <w:r w:rsidR="00E61756" w:rsidRPr="0044258C">
              <w:rPr>
                <w:lang w:eastAsia="ko-KR"/>
              </w:rPr>
              <w:t xml:space="preserve">, the BT field set to 1 indicates that the buffer sizes specified in Table 6.1.3.1-3 are used to set the value of the Buffer Size field, while </w:t>
            </w:r>
            <w:r w:rsidR="00E61756" w:rsidRPr="00456A36">
              <w:rPr>
                <w:sz w:val="21"/>
                <w:szCs w:val="21"/>
                <w:lang w:eastAsia="ko-KR"/>
              </w:rPr>
              <w:t>the BT field set t</w:t>
            </w:r>
            <w:r w:rsidR="00E61756" w:rsidRPr="0044258C">
              <w:rPr>
                <w:lang w:eastAsia="ko-KR"/>
              </w:rPr>
              <w:t>o 0 indicates that the buffer sizes specified in Table 6.1.3.1-2 are used instead;</w:t>
            </w:r>
          </w:p>
        </w:tc>
      </w:tr>
    </w:tbl>
    <w:p w14:paraId="39A50DCE" w14:textId="65588459" w:rsidR="00CF0FDD" w:rsidRPr="00771FCF" w:rsidRDefault="00D51A23" w:rsidP="00CF0FDD">
      <w:pPr>
        <w:rPr>
          <w:rFonts w:eastAsiaTheme="minorEastAsia"/>
          <w:bCs/>
          <w:lang w:eastAsia="zh-CN"/>
        </w:rPr>
      </w:pPr>
      <w:r>
        <w:rPr>
          <w:rFonts w:eastAsiaTheme="minorEastAsia" w:hint="eastAsia"/>
          <w:bCs/>
          <w:lang w:eastAsia="zh-CN"/>
        </w:rPr>
        <w:t xml:space="preserve">Since a same index </w:t>
      </w:r>
      <w:r>
        <w:rPr>
          <w:rFonts w:eastAsiaTheme="minorEastAsia" w:hint="eastAsia"/>
          <w:lang w:eastAsia="zh-CN"/>
        </w:rPr>
        <w:t xml:space="preserve">indicates different </w:t>
      </w:r>
      <w:r w:rsidRPr="0044258C">
        <w:rPr>
          <w:lang w:eastAsia="ko-KR"/>
        </w:rPr>
        <w:t>buffer size</w:t>
      </w:r>
      <w:r>
        <w:rPr>
          <w:rFonts w:eastAsiaTheme="minorEastAsia" w:hint="eastAsia"/>
          <w:lang w:eastAsia="zh-CN"/>
        </w:rPr>
        <w:t xml:space="preserve"> value in </w:t>
      </w:r>
      <w:r w:rsidRPr="0044258C">
        <w:rPr>
          <w:lang w:eastAsia="ko-KR"/>
        </w:rPr>
        <w:t>Table 6.1.3.1-</w:t>
      </w:r>
      <w:r>
        <w:rPr>
          <w:rFonts w:eastAsiaTheme="minorEastAsia" w:hint="eastAsia"/>
          <w:lang w:eastAsia="zh-CN"/>
        </w:rPr>
        <w:t xml:space="preserve">2 and </w:t>
      </w:r>
      <w:r w:rsidRPr="0044258C">
        <w:rPr>
          <w:lang w:eastAsia="ko-KR"/>
        </w:rPr>
        <w:t>Table 6.1.3.1-3</w:t>
      </w:r>
      <w:r>
        <w:rPr>
          <w:rFonts w:eastAsiaTheme="minorEastAsia" w:hint="eastAsia"/>
          <w:lang w:eastAsia="zh-CN"/>
        </w:rPr>
        <w:t xml:space="preserve">, </w:t>
      </w:r>
      <w:r w:rsidRPr="00106E56">
        <w:rPr>
          <w:rFonts w:hint="eastAsia"/>
          <w:lang w:eastAsia="ko-KR"/>
        </w:rPr>
        <w:t>which T</w:t>
      </w:r>
      <w:r w:rsidRPr="00137D60">
        <w:rPr>
          <w:rFonts w:eastAsiaTheme="minorEastAsia" w:hint="eastAsia"/>
          <w:lang w:eastAsia="zh-CN"/>
        </w:rPr>
        <w:t>able</w:t>
      </w:r>
      <w:r>
        <w:rPr>
          <w:rFonts w:eastAsiaTheme="minorEastAsia" w:hint="eastAsia"/>
          <w:lang w:eastAsia="zh-CN"/>
        </w:rPr>
        <w:t xml:space="preserve"> should be</w:t>
      </w:r>
      <w:r w:rsidRPr="00137D60">
        <w:rPr>
          <w:rFonts w:eastAsiaTheme="minorEastAsia" w:hint="eastAsia"/>
          <w:lang w:eastAsia="zh-CN"/>
        </w:rPr>
        <w:t xml:space="preserve"> used to set </w:t>
      </w:r>
      <w:r w:rsidRPr="00137D60">
        <w:rPr>
          <w:rFonts w:eastAsiaTheme="minorEastAsia"/>
          <w:lang w:eastAsia="zh-CN"/>
        </w:rPr>
        <w:t>the value of the Buffer Size field</w:t>
      </w:r>
      <w:r>
        <w:rPr>
          <w:rFonts w:eastAsiaTheme="minorEastAsia" w:hint="eastAsia"/>
          <w:lang w:eastAsia="zh-CN"/>
        </w:rPr>
        <w:t xml:space="preserve"> should be clearly specified in case </w:t>
      </w:r>
      <w:r>
        <w:rPr>
          <w:rFonts w:eastAsiaTheme="minorEastAsia" w:hint="eastAsia"/>
          <w:bCs/>
          <w:lang w:eastAsia="zh-CN"/>
        </w:rPr>
        <w:t>BT filed</w:t>
      </w:r>
      <w:r w:rsidRPr="0044258C">
        <w:rPr>
          <w:lang w:eastAsia="ko-KR"/>
        </w:rPr>
        <w:t xml:space="preserve"> is reserved</w:t>
      </w:r>
      <w:r w:rsidRPr="00137D60">
        <w:rPr>
          <w:rFonts w:eastAsiaTheme="minorEastAsia" w:hint="eastAsia"/>
          <w:lang w:eastAsia="zh-CN"/>
        </w:rPr>
        <w:t>.</w:t>
      </w:r>
      <w:r w:rsidR="002348A4">
        <w:rPr>
          <w:rFonts w:eastAsiaTheme="minorEastAsia" w:hint="eastAsia"/>
          <w:lang w:eastAsia="zh-CN"/>
        </w:rPr>
        <w:t xml:space="preserve"> </w:t>
      </w:r>
      <w:r w:rsidR="00E26CCE">
        <w:rPr>
          <w:rFonts w:eastAsiaTheme="minorEastAsia" w:hint="eastAsia"/>
          <w:bCs/>
          <w:lang w:eastAsia="zh-CN"/>
        </w:rPr>
        <w:t>Considering the</w:t>
      </w:r>
      <w:r w:rsidR="00E26CCE" w:rsidRPr="00E26CCE">
        <w:t xml:space="preserve"> </w:t>
      </w:r>
      <w:r w:rsidR="00E26CCE" w:rsidRPr="00E26CCE">
        <w:rPr>
          <w:rFonts w:eastAsiaTheme="minorEastAsia"/>
          <w:bCs/>
          <w:lang w:eastAsia="zh-CN"/>
        </w:rPr>
        <w:t>range of</w:t>
      </w:r>
      <w:r w:rsidR="00E26CCE">
        <w:rPr>
          <w:rFonts w:eastAsiaTheme="minorEastAsia" w:hint="eastAsia"/>
          <w:bCs/>
          <w:lang w:eastAsia="zh-CN"/>
        </w:rPr>
        <w:t xml:space="preserve"> </w:t>
      </w:r>
      <w:r w:rsidR="00E26CCE" w:rsidRPr="00137D60">
        <w:rPr>
          <w:rFonts w:eastAsiaTheme="minorEastAsia"/>
          <w:lang w:eastAsia="zh-CN"/>
        </w:rPr>
        <w:t>Buffer Size</w:t>
      </w:r>
      <w:r w:rsidR="00E26CCE">
        <w:rPr>
          <w:rFonts w:eastAsiaTheme="minorEastAsia" w:hint="eastAsia"/>
          <w:bCs/>
          <w:lang w:eastAsia="zh-CN"/>
        </w:rPr>
        <w:t xml:space="preserve"> value in </w:t>
      </w:r>
      <w:r w:rsidR="00E26CCE" w:rsidRPr="0044258C">
        <w:rPr>
          <w:lang w:eastAsia="ko-KR"/>
        </w:rPr>
        <w:t>Table 6.1.3.1-</w:t>
      </w:r>
      <w:r w:rsidR="00E26CCE">
        <w:rPr>
          <w:rFonts w:eastAsiaTheme="minorEastAsia" w:hint="eastAsia"/>
          <w:lang w:eastAsia="zh-CN"/>
        </w:rPr>
        <w:t>2 (from 0~</w:t>
      </w:r>
      <w:r w:rsidR="00E26CCE" w:rsidRPr="00E26CCE">
        <w:rPr>
          <w:rFonts w:eastAsiaTheme="minorEastAsia"/>
          <w:lang w:eastAsia="zh-CN"/>
        </w:rPr>
        <w:t>infinity</w:t>
      </w:r>
      <w:r w:rsidR="00E26CCE">
        <w:rPr>
          <w:rFonts w:eastAsiaTheme="minorEastAsia" w:hint="eastAsia"/>
          <w:lang w:eastAsia="zh-CN"/>
        </w:rPr>
        <w:t xml:space="preserve">) and </w:t>
      </w:r>
      <w:r w:rsidR="00E26CCE" w:rsidRPr="0044258C">
        <w:rPr>
          <w:lang w:eastAsia="ko-KR"/>
        </w:rPr>
        <w:t>Table 6.1.3.1-3</w:t>
      </w:r>
      <w:r w:rsidR="00E26CCE">
        <w:rPr>
          <w:rFonts w:eastAsiaTheme="minorEastAsia" w:hint="eastAsia"/>
          <w:lang w:eastAsia="zh-CN"/>
        </w:rPr>
        <w:t xml:space="preserve">(from </w:t>
      </w:r>
      <w:r w:rsidR="00E26CCE" w:rsidRPr="0044258C">
        <w:rPr>
          <w:lang w:eastAsia="ko-KR"/>
        </w:rPr>
        <w:t>4751</w:t>
      </w:r>
      <w:r w:rsidR="00E26CCE">
        <w:rPr>
          <w:rFonts w:eastAsiaTheme="minorEastAsia" w:hint="eastAsia"/>
          <w:lang w:eastAsia="zh-CN"/>
        </w:rPr>
        <w:t>~</w:t>
      </w:r>
      <w:r w:rsidR="00E26CCE" w:rsidRPr="0044258C">
        <w:rPr>
          <w:lang w:eastAsia="ko-KR"/>
        </w:rPr>
        <w:t>750000</w:t>
      </w:r>
      <w:r w:rsidR="00E26CCE">
        <w:rPr>
          <w:rFonts w:eastAsiaTheme="minorEastAsia" w:hint="eastAsia"/>
          <w:lang w:eastAsia="zh-CN"/>
        </w:rPr>
        <w:t xml:space="preserve">), </w:t>
      </w:r>
      <w:r w:rsidR="00771FCF">
        <w:rPr>
          <w:rFonts w:eastAsiaTheme="minorEastAsia" w:hint="eastAsia"/>
          <w:bCs/>
          <w:lang w:eastAsia="zh-CN"/>
        </w:rPr>
        <w:t xml:space="preserve">it is </w:t>
      </w:r>
      <w:r w:rsidR="00771FCF" w:rsidRPr="00771FCF">
        <w:rPr>
          <w:rFonts w:eastAsiaTheme="minorEastAsia"/>
          <w:bCs/>
          <w:lang w:eastAsia="zh-CN"/>
        </w:rPr>
        <w:t xml:space="preserve">reasonable </w:t>
      </w:r>
      <w:r w:rsidR="00771FCF">
        <w:rPr>
          <w:rFonts w:eastAsiaTheme="minorEastAsia" w:hint="eastAsia"/>
          <w:bCs/>
          <w:lang w:eastAsia="zh-CN"/>
        </w:rPr>
        <w:t xml:space="preserve">to use </w:t>
      </w:r>
      <w:r w:rsidR="00771FCF" w:rsidRPr="0044258C">
        <w:rPr>
          <w:lang w:eastAsia="ko-KR"/>
        </w:rPr>
        <w:t>Table 6.1.3.1-2</w:t>
      </w:r>
      <w:r w:rsidR="00771FCF">
        <w:rPr>
          <w:rFonts w:eastAsiaTheme="minorEastAsia" w:hint="eastAsia"/>
          <w:lang w:eastAsia="zh-CN"/>
        </w:rPr>
        <w:t xml:space="preserve"> in case </w:t>
      </w:r>
      <w:r w:rsidR="00771FCF">
        <w:rPr>
          <w:rFonts w:eastAsiaTheme="minorEastAsia" w:hint="eastAsia"/>
          <w:bCs/>
          <w:lang w:eastAsia="zh-CN"/>
        </w:rPr>
        <w:t>BT filed</w:t>
      </w:r>
      <w:r w:rsidR="00771FCF" w:rsidRPr="0044258C">
        <w:rPr>
          <w:lang w:eastAsia="ko-KR"/>
        </w:rPr>
        <w:t xml:space="preserve"> is reserved</w:t>
      </w:r>
      <w:r w:rsidR="00771FCF" w:rsidRPr="00137D60">
        <w:rPr>
          <w:rFonts w:eastAsiaTheme="minorEastAsia" w:hint="eastAsia"/>
          <w:lang w:eastAsia="zh-CN"/>
        </w:rPr>
        <w:t>.</w:t>
      </w:r>
    </w:p>
    <w:p w14:paraId="638C8B2B" w14:textId="6670F68F" w:rsidR="004C7B1F" w:rsidRPr="00265693" w:rsidRDefault="00CB0973" w:rsidP="00D51A23">
      <w:pPr>
        <w:rPr>
          <w:rFonts w:eastAsiaTheme="minorEastAsia"/>
          <w:b/>
          <w:lang w:eastAsia="zh-CN"/>
        </w:rPr>
      </w:pPr>
      <w:r>
        <w:rPr>
          <w:rFonts w:eastAsiaTheme="minorEastAsia" w:hint="eastAsia"/>
          <w:b/>
          <w:lang w:eastAsia="zh-CN"/>
        </w:rPr>
        <w:t>Observation</w:t>
      </w:r>
      <w:r w:rsidR="004C7B1F" w:rsidRPr="00E83844">
        <w:rPr>
          <w:rFonts w:eastAsiaTheme="minorEastAsia"/>
          <w:b/>
          <w:lang w:eastAsia="zh-CN"/>
        </w:rPr>
        <w:t xml:space="preserve"> 1:</w:t>
      </w:r>
      <w:r w:rsidR="004C7B1F">
        <w:rPr>
          <w:rFonts w:eastAsiaTheme="minorEastAsia" w:hint="eastAsia"/>
          <w:b/>
          <w:lang w:eastAsia="zh-CN"/>
        </w:rPr>
        <w:t xml:space="preserve"> </w:t>
      </w:r>
      <w:r w:rsidR="00265693">
        <w:rPr>
          <w:rFonts w:eastAsiaTheme="minorEastAsia" w:hint="eastAsia"/>
          <w:b/>
          <w:lang w:eastAsia="zh-CN"/>
        </w:rPr>
        <w:t xml:space="preserve">If BT </w:t>
      </w:r>
      <w:r w:rsidR="00265693" w:rsidRPr="00265693">
        <w:rPr>
          <w:rFonts w:eastAsiaTheme="minorEastAsia"/>
          <w:b/>
          <w:lang w:eastAsia="zh-CN"/>
        </w:rPr>
        <w:t>field is reserved and set to 0</w:t>
      </w:r>
      <w:r w:rsidR="00265693" w:rsidRPr="00265693">
        <w:rPr>
          <w:rFonts w:eastAsiaTheme="minorEastAsia" w:hint="eastAsia"/>
          <w:b/>
          <w:lang w:eastAsia="zh-CN"/>
        </w:rPr>
        <w:t xml:space="preserve">, which Table is used to set </w:t>
      </w:r>
      <w:r w:rsidR="00265693" w:rsidRPr="00265693">
        <w:rPr>
          <w:rFonts w:eastAsiaTheme="minorEastAsia"/>
          <w:b/>
          <w:lang w:eastAsia="zh-CN"/>
        </w:rPr>
        <w:t>the value of the Buffer Size field</w:t>
      </w:r>
      <w:r w:rsidR="00265693" w:rsidRPr="00265693">
        <w:rPr>
          <w:rFonts w:eastAsiaTheme="minorEastAsia" w:hint="eastAsia"/>
          <w:b/>
          <w:lang w:eastAsia="zh-CN"/>
        </w:rPr>
        <w:t xml:space="preserve"> is not clear.</w:t>
      </w:r>
    </w:p>
    <w:p w14:paraId="3E53BBF6" w14:textId="648F06BA" w:rsidR="004C7B1F" w:rsidRDefault="004C7B1F" w:rsidP="004C7B1F">
      <w:pPr>
        <w:rPr>
          <w:rFonts w:eastAsiaTheme="minorEastAsia"/>
          <w:b/>
          <w:lang w:eastAsia="zh-CN"/>
        </w:rPr>
      </w:pPr>
      <w:r w:rsidRPr="00E83844">
        <w:rPr>
          <w:rFonts w:eastAsiaTheme="minorEastAsia"/>
          <w:b/>
          <w:lang w:eastAsia="zh-CN"/>
        </w:rPr>
        <w:t xml:space="preserve">Proposal </w:t>
      </w:r>
      <w:r w:rsidR="00265693">
        <w:rPr>
          <w:rFonts w:eastAsiaTheme="minorEastAsia" w:hint="eastAsia"/>
          <w:b/>
          <w:lang w:eastAsia="zh-CN"/>
        </w:rPr>
        <w:t>1</w:t>
      </w:r>
      <w:r w:rsidRPr="00E83844">
        <w:rPr>
          <w:rFonts w:eastAsiaTheme="minorEastAsia"/>
          <w:b/>
          <w:lang w:eastAsia="zh-CN"/>
        </w:rPr>
        <w:t>:</w:t>
      </w:r>
      <w:r>
        <w:rPr>
          <w:rFonts w:eastAsiaTheme="minorEastAsia" w:hint="eastAsia"/>
          <w:b/>
          <w:lang w:eastAsia="zh-CN"/>
        </w:rPr>
        <w:t xml:space="preserve"> </w:t>
      </w:r>
      <w:r w:rsidR="00265693">
        <w:rPr>
          <w:rFonts w:eastAsiaTheme="minorEastAsia" w:hint="eastAsia"/>
          <w:b/>
          <w:lang w:eastAsia="zh-CN"/>
        </w:rPr>
        <w:t xml:space="preserve">Clarify </w:t>
      </w:r>
      <w:r w:rsidR="00265693" w:rsidRPr="00265693">
        <w:rPr>
          <w:rFonts w:eastAsiaTheme="minorEastAsia" w:hint="eastAsia"/>
          <w:b/>
          <w:lang w:eastAsia="zh-CN"/>
        </w:rPr>
        <w:t>Table</w:t>
      </w:r>
      <w:r w:rsidR="00265693" w:rsidRPr="00265693">
        <w:rPr>
          <w:rFonts w:eastAsiaTheme="minorEastAsia"/>
          <w:b/>
          <w:lang w:eastAsia="zh-CN"/>
        </w:rPr>
        <w:t xml:space="preserve"> 6.1.3.1-</w:t>
      </w:r>
      <w:r w:rsidR="00265693">
        <w:rPr>
          <w:rFonts w:eastAsiaTheme="minorEastAsia" w:hint="eastAsia"/>
          <w:b/>
          <w:lang w:eastAsia="zh-CN"/>
        </w:rPr>
        <w:t>2</w:t>
      </w:r>
      <w:r w:rsidR="00265693" w:rsidRPr="00265693">
        <w:rPr>
          <w:rFonts w:eastAsiaTheme="minorEastAsia" w:hint="eastAsia"/>
          <w:b/>
          <w:lang w:eastAsia="zh-CN"/>
        </w:rPr>
        <w:t xml:space="preserve"> is used to set </w:t>
      </w:r>
      <w:r w:rsidR="00265693" w:rsidRPr="00265693">
        <w:rPr>
          <w:rFonts w:eastAsiaTheme="minorEastAsia"/>
          <w:b/>
          <w:lang w:eastAsia="zh-CN"/>
        </w:rPr>
        <w:t>the value of the Buffer Size field</w:t>
      </w:r>
      <w:r w:rsidR="00265693">
        <w:rPr>
          <w:rFonts w:eastAsiaTheme="minorEastAsia" w:hint="eastAsia"/>
          <w:b/>
          <w:lang w:eastAsia="zh-CN"/>
        </w:rPr>
        <w:t xml:space="preserve"> in case BT </w:t>
      </w:r>
      <w:r w:rsidR="00265693" w:rsidRPr="00265693">
        <w:rPr>
          <w:rFonts w:eastAsiaTheme="minorEastAsia"/>
          <w:b/>
          <w:lang w:eastAsia="zh-CN"/>
        </w:rPr>
        <w:t>field is reserved and set to 0</w:t>
      </w:r>
      <w:r w:rsidR="00265693">
        <w:rPr>
          <w:rFonts w:eastAsiaTheme="minorEastAsia" w:hint="eastAsia"/>
          <w:b/>
          <w:lang w:eastAsia="zh-CN"/>
        </w:rPr>
        <w:t>.</w:t>
      </w:r>
    </w:p>
    <w:p w14:paraId="491E4B03" w14:textId="62D309B6" w:rsidR="00364912" w:rsidRPr="00364912" w:rsidRDefault="00364912" w:rsidP="00364912">
      <w:pPr>
        <w:rPr>
          <w:rFonts w:eastAsiaTheme="minorEastAsia"/>
          <w:bCs/>
          <w:lang w:eastAsia="zh-CN"/>
        </w:rPr>
      </w:pPr>
      <w:r w:rsidRPr="00364912">
        <w:rPr>
          <w:rFonts w:eastAsiaTheme="minorEastAsia" w:hint="eastAsia"/>
          <w:bCs/>
          <w:lang w:eastAsia="zh-CN"/>
        </w:rPr>
        <w:t>As there is a similar field</w:t>
      </w:r>
      <w:r w:rsidR="005D7246">
        <w:rPr>
          <w:rFonts w:eastAsiaTheme="minorEastAsia" w:hint="eastAsia"/>
          <w:bCs/>
          <w:lang w:eastAsia="zh-CN"/>
        </w:rPr>
        <w:t xml:space="preserve">, i.e., </w:t>
      </w:r>
      <w:proofErr w:type="spellStart"/>
      <w:r w:rsidRPr="00364912">
        <w:rPr>
          <w:rFonts w:eastAsiaTheme="minorEastAsia"/>
          <w:bCs/>
          <w:lang w:eastAsia="zh-CN"/>
        </w:rPr>
        <w:t>BT</w:t>
      </w:r>
      <w:r w:rsidRPr="00364912">
        <w:rPr>
          <w:rFonts w:eastAsiaTheme="minorEastAsia"/>
          <w:bCs/>
          <w:vertAlign w:val="subscript"/>
          <w:lang w:eastAsia="zh-CN"/>
        </w:rPr>
        <w:t>i</w:t>
      </w:r>
      <w:proofErr w:type="spellEnd"/>
      <w:r w:rsidR="005D7246">
        <w:rPr>
          <w:rFonts w:eastAsiaTheme="minorEastAsia" w:hint="eastAsia"/>
          <w:bCs/>
          <w:lang w:eastAsia="zh-CN"/>
        </w:rPr>
        <w:t xml:space="preserve">, </w:t>
      </w:r>
      <w:r w:rsidRPr="00364912">
        <w:rPr>
          <w:rFonts w:eastAsiaTheme="minorEastAsia" w:hint="eastAsia"/>
          <w:bCs/>
          <w:lang w:eastAsia="zh-CN"/>
        </w:rPr>
        <w:t xml:space="preserve">in the </w:t>
      </w:r>
      <w:r w:rsidRPr="00364912">
        <w:rPr>
          <w:rFonts w:eastAsiaTheme="minorEastAsia"/>
          <w:bCs/>
          <w:lang w:eastAsia="zh-CN"/>
        </w:rPr>
        <w:t>Refined Long BSR MAC CE</w:t>
      </w:r>
      <w:r w:rsidRPr="00364912">
        <w:rPr>
          <w:rFonts w:eastAsiaTheme="minorEastAsia" w:hint="eastAsia"/>
          <w:bCs/>
          <w:lang w:eastAsia="zh-CN"/>
        </w:rPr>
        <w:t xml:space="preserve"> (clause </w:t>
      </w:r>
      <w:r w:rsidRPr="00364912">
        <w:rPr>
          <w:rFonts w:eastAsiaTheme="minorEastAsia"/>
          <w:bCs/>
          <w:lang w:eastAsia="zh-CN"/>
        </w:rPr>
        <w:t>6.1.3.1</w:t>
      </w:r>
      <w:r w:rsidRPr="00364912">
        <w:rPr>
          <w:rFonts w:eastAsiaTheme="minorEastAsia" w:hint="eastAsia"/>
          <w:bCs/>
          <w:lang w:eastAsia="zh-CN"/>
        </w:rPr>
        <w:t>) and the description is clear enough</w:t>
      </w:r>
      <w:r>
        <w:rPr>
          <w:rFonts w:eastAsiaTheme="minorEastAsia" w:hint="eastAsia"/>
          <w:bCs/>
          <w:lang w:eastAsia="zh-CN"/>
        </w:rPr>
        <w:t>,</w:t>
      </w:r>
      <w:r w:rsidRPr="00364912">
        <w:rPr>
          <w:rFonts w:eastAsiaTheme="minorEastAsia" w:hint="eastAsia"/>
          <w:bCs/>
          <w:lang w:eastAsia="zh-CN"/>
        </w:rPr>
        <w:t xml:space="preserve"> </w:t>
      </w:r>
      <w:r>
        <w:rPr>
          <w:rFonts w:eastAsiaTheme="minorEastAsia" w:hint="eastAsia"/>
          <w:bCs/>
          <w:lang w:eastAsia="zh-CN"/>
        </w:rPr>
        <w:t>a</w:t>
      </w:r>
      <w:r w:rsidRPr="00364912">
        <w:rPr>
          <w:rFonts w:eastAsiaTheme="minorEastAsia" w:hint="eastAsia"/>
          <w:bCs/>
          <w:lang w:eastAsia="zh-CN"/>
        </w:rPr>
        <w:t xml:space="preserve"> </w:t>
      </w:r>
      <w:r w:rsidR="00907E31" w:rsidRPr="00907E31">
        <w:rPr>
          <w:rFonts w:eastAsiaTheme="minorEastAsia"/>
          <w:bCs/>
          <w:lang w:eastAsia="zh-CN"/>
        </w:rPr>
        <w:t>straightforward</w:t>
      </w:r>
      <w:r w:rsidRPr="00364912">
        <w:rPr>
          <w:rFonts w:eastAsiaTheme="minorEastAsia" w:hint="eastAsia"/>
          <w:bCs/>
          <w:lang w:eastAsia="zh-CN"/>
        </w:rPr>
        <w:t xml:space="preserve"> change is to</w:t>
      </w:r>
      <w:r w:rsidR="00907E31">
        <w:rPr>
          <w:rFonts w:eastAsiaTheme="minorEastAsia" w:hint="eastAsia"/>
          <w:bCs/>
          <w:lang w:eastAsia="zh-CN"/>
        </w:rPr>
        <w:t xml:space="preserve"> make </w:t>
      </w:r>
      <w:r w:rsidRPr="00364912">
        <w:rPr>
          <w:rFonts w:eastAsiaTheme="minorEastAsia" w:hint="eastAsia"/>
          <w:bCs/>
          <w:lang w:eastAsia="zh-CN"/>
        </w:rPr>
        <w:t xml:space="preserve">the description of </w:t>
      </w:r>
      <w:r w:rsidRPr="00364912">
        <w:rPr>
          <w:rFonts w:eastAsiaTheme="minorEastAsia"/>
          <w:bCs/>
          <w:lang w:eastAsia="zh-CN"/>
        </w:rPr>
        <w:t>BT</w:t>
      </w:r>
      <w:r w:rsidRPr="00364912">
        <w:rPr>
          <w:rFonts w:eastAsiaTheme="minorEastAsia" w:hint="eastAsia"/>
          <w:bCs/>
          <w:lang w:eastAsia="zh-CN"/>
        </w:rPr>
        <w:t xml:space="preserve"> field in </w:t>
      </w:r>
      <w:r w:rsidRPr="00364912">
        <w:rPr>
          <w:rFonts w:eastAsiaTheme="minorEastAsia"/>
          <w:bCs/>
          <w:lang w:eastAsia="zh-CN"/>
        </w:rPr>
        <w:t>DSR MAC CE</w:t>
      </w:r>
      <w:r w:rsidRPr="00364912">
        <w:rPr>
          <w:rFonts w:eastAsiaTheme="minorEastAsia" w:hint="eastAsia"/>
          <w:bCs/>
          <w:lang w:eastAsia="zh-CN"/>
        </w:rPr>
        <w:t xml:space="preserve"> </w:t>
      </w:r>
      <w:r w:rsidR="00907E31">
        <w:rPr>
          <w:rFonts w:eastAsiaTheme="minorEastAsia" w:hint="eastAsia"/>
          <w:bCs/>
          <w:lang w:eastAsia="zh-CN"/>
        </w:rPr>
        <w:t xml:space="preserve">aligned </w:t>
      </w:r>
      <w:r w:rsidRPr="00364912">
        <w:rPr>
          <w:rFonts w:eastAsiaTheme="minorEastAsia" w:hint="eastAsia"/>
          <w:bCs/>
          <w:lang w:eastAsia="zh-CN"/>
        </w:rPr>
        <w:t>with</w:t>
      </w:r>
      <w:r w:rsidRPr="00364912">
        <w:rPr>
          <w:rFonts w:eastAsiaTheme="minorEastAsia"/>
          <w:bCs/>
          <w:lang w:eastAsia="zh-CN"/>
        </w:rPr>
        <w:t xml:space="preserve"> </w:t>
      </w:r>
      <w:proofErr w:type="spellStart"/>
      <w:r w:rsidRPr="00364912">
        <w:rPr>
          <w:rFonts w:eastAsiaTheme="minorEastAsia"/>
          <w:bCs/>
          <w:lang w:eastAsia="zh-CN"/>
        </w:rPr>
        <w:t>BT</w:t>
      </w:r>
      <w:r w:rsidRPr="00E26CCE">
        <w:rPr>
          <w:rFonts w:eastAsiaTheme="minorEastAsia"/>
          <w:bCs/>
          <w:vertAlign w:val="subscript"/>
          <w:lang w:eastAsia="zh-CN"/>
        </w:rPr>
        <w:t>i</w:t>
      </w:r>
      <w:proofErr w:type="spellEnd"/>
      <w:r w:rsidRPr="00364912">
        <w:rPr>
          <w:rFonts w:eastAsiaTheme="minorEastAsia" w:hint="eastAsia"/>
          <w:bCs/>
          <w:lang w:eastAsia="zh-CN"/>
        </w:rPr>
        <w:t xml:space="preserve"> in the </w:t>
      </w:r>
      <w:r w:rsidRPr="00364912">
        <w:rPr>
          <w:rFonts w:eastAsiaTheme="minorEastAsia"/>
          <w:bCs/>
          <w:lang w:eastAsia="zh-CN"/>
        </w:rPr>
        <w:t>Refined Long BSR MAC CE</w:t>
      </w:r>
      <w:r w:rsidRPr="00364912">
        <w:rPr>
          <w:rFonts w:eastAsiaTheme="minorEastAsia" w:hint="eastAsia"/>
          <w:bCs/>
          <w:lang w:eastAsia="zh-CN"/>
        </w:rPr>
        <w:t>.</w:t>
      </w:r>
    </w:p>
    <w:tbl>
      <w:tblPr>
        <w:tblStyle w:val="afb"/>
        <w:tblW w:w="0" w:type="auto"/>
        <w:tblLook w:val="04A0" w:firstRow="1" w:lastRow="0" w:firstColumn="1" w:lastColumn="0" w:noHBand="0" w:noVBand="1"/>
      </w:tblPr>
      <w:tblGrid>
        <w:gridCol w:w="9345"/>
      </w:tblGrid>
      <w:tr w:rsidR="00364912" w14:paraId="26661940" w14:textId="77777777" w:rsidTr="003E586C">
        <w:tc>
          <w:tcPr>
            <w:tcW w:w="9345" w:type="dxa"/>
          </w:tcPr>
          <w:p w14:paraId="2A309F90" w14:textId="3342B3E2" w:rsidR="00364912" w:rsidRPr="00364912" w:rsidRDefault="00364912" w:rsidP="00364912">
            <w:pPr>
              <w:pStyle w:val="B1"/>
              <w:rPr>
                <w:rFonts w:eastAsiaTheme="minorEastAsia"/>
                <w:lang w:eastAsia="zh-CN"/>
              </w:rPr>
            </w:pPr>
            <w:r w:rsidRPr="0044258C">
              <w:rPr>
                <w:lang w:eastAsia="ko-KR"/>
              </w:rPr>
              <w:t>-</w:t>
            </w:r>
            <w:r w:rsidRPr="0044258C">
              <w:rPr>
                <w:lang w:eastAsia="ko-KR"/>
              </w:rPr>
              <w:tab/>
            </w:r>
            <w:proofErr w:type="spellStart"/>
            <w:r w:rsidRPr="0044258C">
              <w:rPr>
                <w:lang w:eastAsia="ko-KR"/>
              </w:rPr>
              <w:t>BT</w:t>
            </w:r>
            <w:r w:rsidRPr="0044258C">
              <w:rPr>
                <w:vertAlign w:val="subscript"/>
                <w:lang w:eastAsia="ko-KR"/>
              </w:rPr>
              <w:t>i</w:t>
            </w:r>
            <w:proofErr w:type="spellEnd"/>
            <w:r w:rsidRPr="0044258C">
              <w:rPr>
                <w:lang w:eastAsia="ko-KR"/>
              </w:rPr>
              <w:t xml:space="preserve">: This field is included only in the Refined Long BSR format. This field is present only if the corresponding </w:t>
            </w:r>
            <w:proofErr w:type="spellStart"/>
            <w:r w:rsidRPr="0044258C">
              <w:rPr>
                <w:lang w:eastAsia="ko-KR"/>
              </w:rPr>
              <w:t>LCG</w:t>
            </w:r>
            <w:r w:rsidRPr="0044258C">
              <w:rPr>
                <w:vertAlign w:val="subscript"/>
                <w:lang w:eastAsia="ko-KR"/>
              </w:rPr>
              <w:t>i</w:t>
            </w:r>
            <w:proofErr w:type="spellEnd"/>
            <w:r w:rsidRPr="0044258C">
              <w:rPr>
                <w:lang w:eastAsia="ko-KR"/>
              </w:rPr>
              <w:t xml:space="preserve"> is set to 1; otherwise, this field is reserved and set to 0. </w:t>
            </w:r>
            <w:r w:rsidRPr="00364912">
              <w:rPr>
                <w:highlight w:val="yellow"/>
                <w:lang w:eastAsia="ko-KR"/>
              </w:rPr>
              <w:t>If present,</w:t>
            </w:r>
            <w:r w:rsidRPr="0044258C">
              <w:rPr>
                <w:lang w:eastAsia="ko-KR"/>
              </w:rPr>
              <w:t xml:space="preserve"> this field indicates which buffer size table is used to set the Buffer Size field for the logical channel group </w:t>
            </w:r>
            <w:proofErr w:type="spellStart"/>
            <w:r w:rsidRPr="0044258C">
              <w:rPr>
                <w:lang w:eastAsia="ko-KR"/>
              </w:rPr>
              <w:t>i</w:t>
            </w:r>
            <w:proofErr w:type="spellEnd"/>
            <w:r w:rsidRPr="0044258C">
              <w:rPr>
                <w:lang w:eastAsia="ko-KR"/>
              </w:rPr>
              <w:t xml:space="preserve">. </w:t>
            </w:r>
            <w:r w:rsidRPr="00364912">
              <w:rPr>
                <w:highlight w:val="yellow"/>
                <w:lang w:eastAsia="ko-KR"/>
              </w:rPr>
              <w:t xml:space="preserve">The </w:t>
            </w:r>
            <w:proofErr w:type="spellStart"/>
            <w:r w:rsidRPr="00364912">
              <w:rPr>
                <w:highlight w:val="yellow"/>
                <w:lang w:eastAsia="ko-KR"/>
              </w:rPr>
              <w:t>BT</w:t>
            </w:r>
            <w:r w:rsidRPr="00364912">
              <w:rPr>
                <w:highlight w:val="yellow"/>
                <w:vertAlign w:val="subscript"/>
                <w:lang w:eastAsia="ko-KR"/>
              </w:rPr>
              <w:t>i</w:t>
            </w:r>
            <w:proofErr w:type="spellEnd"/>
            <w:r w:rsidRPr="00364912">
              <w:rPr>
                <w:highlight w:val="yellow"/>
                <w:lang w:eastAsia="ko-KR"/>
              </w:rPr>
              <w:t xml:space="preserve"> field set to 1 </w:t>
            </w:r>
            <w:r w:rsidRPr="0044258C">
              <w:rPr>
                <w:lang w:eastAsia="ko-KR"/>
              </w:rPr>
              <w:t xml:space="preserve">indicates that the buffer size table specified in Table 6.1.3.1-3 is used for the logical channel group </w:t>
            </w:r>
            <w:proofErr w:type="spellStart"/>
            <w:r w:rsidRPr="0044258C">
              <w:rPr>
                <w:lang w:eastAsia="ko-KR"/>
              </w:rPr>
              <w:t>i</w:t>
            </w:r>
            <w:proofErr w:type="spellEnd"/>
            <w:r w:rsidRPr="0044258C">
              <w:rPr>
                <w:lang w:eastAsia="ko-KR"/>
              </w:rPr>
              <w:t xml:space="preserve">. </w:t>
            </w:r>
            <w:r w:rsidRPr="00364912">
              <w:rPr>
                <w:highlight w:val="yellow"/>
                <w:lang w:eastAsia="ko-KR"/>
              </w:rPr>
              <w:t xml:space="preserve">The </w:t>
            </w:r>
            <w:proofErr w:type="spellStart"/>
            <w:r w:rsidRPr="00364912">
              <w:rPr>
                <w:highlight w:val="yellow"/>
                <w:lang w:eastAsia="ko-KR"/>
              </w:rPr>
              <w:t>BT</w:t>
            </w:r>
            <w:r w:rsidRPr="00364912">
              <w:rPr>
                <w:highlight w:val="yellow"/>
                <w:vertAlign w:val="subscript"/>
                <w:lang w:eastAsia="ko-KR"/>
              </w:rPr>
              <w:t>i</w:t>
            </w:r>
            <w:proofErr w:type="spellEnd"/>
            <w:r w:rsidRPr="00364912">
              <w:rPr>
                <w:highlight w:val="yellow"/>
                <w:lang w:eastAsia="ko-KR"/>
              </w:rPr>
              <w:t xml:space="preserve"> field set to 0</w:t>
            </w:r>
            <w:r w:rsidRPr="0044258C">
              <w:rPr>
                <w:lang w:eastAsia="ko-KR"/>
              </w:rPr>
              <w:t xml:space="preserve"> indicates that the buffer size table specified in Table 6.1.3.1-2 is used for the logical channel group </w:t>
            </w:r>
            <w:proofErr w:type="spellStart"/>
            <w:r w:rsidRPr="0044258C">
              <w:rPr>
                <w:lang w:eastAsia="ko-KR"/>
              </w:rPr>
              <w:t>i</w:t>
            </w:r>
            <w:proofErr w:type="spellEnd"/>
            <w:r w:rsidRPr="0044258C">
              <w:rPr>
                <w:lang w:eastAsia="ko-KR"/>
              </w:rPr>
              <w:t>;</w:t>
            </w:r>
          </w:p>
        </w:tc>
      </w:tr>
    </w:tbl>
    <w:p w14:paraId="6D0898F1" w14:textId="1801A296" w:rsidR="00125364" w:rsidRPr="003E5308" w:rsidRDefault="00125364" w:rsidP="00125364">
      <w:pPr>
        <w:pStyle w:val="af3"/>
        <w:rPr>
          <w:rFonts w:eastAsia="等线"/>
          <w:b/>
          <w:lang w:eastAsia="zh-CN"/>
        </w:rPr>
      </w:pPr>
      <w:r w:rsidRPr="00C2505C">
        <w:rPr>
          <w:rFonts w:eastAsia="等线"/>
          <w:b/>
          <w:lang w:eastAsia="zh-CN"/>
        </w:rPr>
        <w:t xml:space="preserve">Proposal </w:t>
      </w:r>
      <w:r w:rsidR="00B830CF">
        <w:rPr>
          <w:rFonts w:eastAsia="等线" w:hint="eastAsia"/>
          <w:b/>
          <w:lang w:eastAsia="zh-CN"/>
        </w:rPr>
        <w:t>2</w:t>
      </w:r>
      <w:r w:rsidRPr="00C2505C">
        <w:rPr>
          <w:rFonts w:eastAsia="等线"/>
          <w:b/>
          <w:lang w:eastAsia="zh-CN"/>
        </w:rPr>
        <w:t>: Adopt the TP in the An</w:t>
      </w:r>
      <w:r w:rsidRPr="003E5308">
        <w:rPr>
          <w:rFonts w:eastAsia="等线"/>
          <w:b/>
          <w:lang w:eastAsia="zh-CN"/>
        </w:rPr>
        <w:t>nex</w:t>
      </w:r>
      <w:r w:rsidR="003468E8" w:rsidRPr="003E5308">
        <w:rPr>
          <w:rFonts w:eastAsia="等线" w:hint="eastAsia"/>
          <w:b/>
          <w:lang w:eastAsia="zh-CN"/>
        </w:rPr>
        <w:t xml:space="preserve"> based on the description of </w:t>
      </w:r>
      <w:proofErr w:type="spellStart"/>
      <w:r w:rsidR="003E5308" w:rsidRPr="003E5308">
        <w:rPr>
          <w:b/>
          <w:lang w:eastAsia="ko-KR"/>
        </w:rPr>
        <w:t>BT</w:t>
      </w:r>
      <w:r w:rsidR="003E5308" w:rsidRPr="003E5308">
        <w:rPr>
          <w:b/>
          <w:vertAlign w:val="subscript"/>
          <w:lang w:eastAsia="ko-KR"/>
        </w:rPr>
        <w:t>i</w:t>
      </w:r>
      <w:proofErr w:type="spellEnd"/>
      <w:r w:rsidR="003E5308" w:rsidRPr="003E5308">
        <w:rPr>
          <w:rFonts w:eastAsiaTheme="minorEastAsia"/>
          <w:b/>
          <w:lang w:eastAsia="zh-CN"/>
        </w:rPr>
        <w:t xml:space="preserve"> field</w:t>
      </w:r>
      <w:r w:rsidR="003E5308" w:rsidRPr="003E5308">
        <w:rPr>
          <w:rFonts w:eastAsiaTheme="minorEastAsia" w:hint="eastAsia"/>
          <w:b/>
          <w:lang w:eastAsia="zh-CN"/>
        </w:rPr>
        <w:t xml:space="preserve"> in </w:t>
      </w:r>
      <w:r w:rsidR="003E5308" w:rsidRPr="003E5308">
        <w:rPr>
          <w:b/>
          <w:lang w:eastAsia="ko-KR"/>
        </w:rPr>
        <w:t>the Refined Long BSR format</w:t>
      </w:r>
      <w:r w:rsidRPr="003E5308">
        <w:rPr>
          <w:rFonts w:eastAsia="等线"/>
          <w:b/>
          <w:lang w:eastAsia="zh-CN"/>
        </w:rPr>
        <w:t>.</w:t>
      </w:r>
    </w:p>
    <w:bookmarkEnd w:id="1"/>
    <w:bookmarkEnd w:id="2"/>
    <w:bookmarkEnd w:id="3"/>
    <w:p w14:paraId="29A75D3D" w14:textId="769FCCFC" w:rsidR="00326166" w:rsidRDefault="009063CE" w:rsidP="009063CE">
      <w:pPr>
        <w:pStyle w:val="10"/>
        <w:spacing w:before="0"/>
        <w:rPr>
          <w:rFonts w:eastAsia="宋体"/>
          <w:lang w:eastAsia="zh-CN"/>
        </w:rPr>
      </w:pPr>
      <w:r>
        <w:rPr>
          <w:rFonts w:eastAsia="宋体" w:hint="eastAsia"/>
          <w:lang w:eastAsia="zh-CN"/>
        </w:rPr>
        <w:t>3</w:t>
      </w:r>
      <w:r>
        <w:t xml:space="preserve">       </w:t>
      </w:r>
      <w:r w:rsidR="003C633E" w:rsidRPr="007D3E81">
        <w:rPr>
          <w:rFonts w:eastAsia="宋体"/>
          <w:lang w:eastAsia="zh-CN"/>
        </w:rPr>
        <w:t>C</w:t>
      </w:r>
      <w:r w:rsidR="001A1F92" w:rsidRPr="007D3E81">
        <w:rPr>
          <w:rFonts w:eastAsia="宋体"/>
          <w:lang w:eastAsia="zh-CN"/>
        </w:rPr>
        <w:t>onclusion</w:t>
      </w:r>
    </w:p>
    <w:p w14:paraId="45FEE2BA" w14:textId="3D7885D2" w:rsidR="00C27AE8" w:rsidRDefault="00C27AE8" w:rsidP="00C27AE8">
      <w:pPr>
        <w:rPr>
          <w:rFonts w:eastAsiaTheme="minorEastAsia"/>
          <w:bCs/>
          <w:lang w:eastAsia="zh-CN"/>
        </w:rPr>
      </w:pPr>
      <w:bookmarkStart w:id="4" w:name="_Toc423020280"/>
      <w:bookmarkEnd w:id="4"/>
      <w:r w:rsidRPr="00C27AE8">
        <w:rPr>
          <w:rFonts w:eastAsiaTheme="minorEastAsia" w:hint="eastAsia"/>
          <w:bCs/>
          <w:lang w:eastAsia="zh-CN"/>
        </w:rPr>
        <w:t>I</w:t>
      </w:r>
      <w:r w:rsidRPr="00C27AE8">
        <w:rPr>
          <w:rFonts w:eastAsiaTheme="minorEastAsia"/>
          <w:bCs/>
          <w:lang w:eastAsia="zh-CN"/>
        </w:rPr>
        <w:t>n this contribution</w:t>
      </w:r>
      <w:r w:rsidR="00AB0D6F">
        <w:rPr>
          <w:rFonts w:eastAsiaTheme="minorEastAsia"/>
          <w:bCs/>
          <w:lang w:eastAsia="zh-CN"/>
        </w:rPr>
        <w:t xml:space="preserve">, </w:t>
      </w:r>
      <w:r w:rsidR="00FE120F">
        <w:rPr>
          <w:rFonts w:hint="eastAsia"/>
          <w:lang w:eastAsia="ko-KR"/>
        </w:rPr>
        <w:t>we discuss the</w:t>
      </w:r>
      <w:r w:rsidR="00FE120F">
        <w:rPr>
          <w:rFonts w:eastAsiaTheme="minorEastAsia" w:hint="eastAsia"/>
          <w:lang w:eastAsia="zh-CN"/>
        </w:rPr>
        <w:t xml:space="preserve"> description of BT field in </w:t>
      </w:r>
      <w:r w:rsidR="00FE120F" w:rsidRPr="0044258C">
        <w:t>DSR MAC CE</w:t>
      </w:r>
      <w:r w:rsidR="00DB6FA8">
        <w:rPr>
          <w:rFonts w:eastAsiaTheme="minorEastAsia"/>
          <w:bCs/>
          <w:lang w:eastAsia="zh-CN"/>
        </w:rPr>
        <w:t xml:space="preserve"> and propose </w:t>
      </w:r>
      <w:r w:rsidR="0025549E">
        <w:rPr>
          <w:rFonts w:eastAsiaTheme="minorEastAsia" w:hint="eastAsia"/>
          <w:bCs/>
          <w:lang w:eastAsia="zh-CN"/>
        </w:rPr>
        <w:t>as follows:</w:t>
      </w:r>
    </w:p>
    <w:p w14:paraId="7FF6E37A" w14:textId="77777777" w:rsidR="002C6CA0" w:rsidRPr="00265693" w:rsidRDefault="002C6CA0" w:rsidP="002C6CA0">
      <w:pPr>
        <w:rPr>
          <w:rFonts w:eastAsiaTheme="minorEastAsia"/>
          <w:b/>
          <w:lang w:eastAsia="zh-CN"/>
        </w:rPr>
      </w:pPr>
      <w:r>
        <w:rPr>
          <w:rFonts w:eastAsiaTheme="minorEastAsia" w:hint="eastAsia"/>
          <w:b/>
          <w:lang w:eastAsia="zh-CN"/>
        </w:rPr>
        <w:t>Observation</w:t>
      </w:r>
      <w:r w:rsidRPr="00E83844">
        <w:rPr>
          <w:rFonts w:eastAsiaTheme="minorEastAsia"/>
          <w:b/>
          <w:lang w:eastAsia="zh-CN"/>
        </w:rPr>
        <w:t xml:space="preserve"> 1:</w:t>
      </w:r>
      <w:r>
        <w:rPr>
          <w:rFonts w:eastAsiaTheme="minorEastAsia" w:hint="eastAsia"/>
          <w:b/>
          <w:lang w:eastAsia="zh-CN"/>
        </w:rPr>
        <w:t xml:space="preserve"> If BT </w:t>
      </w:r>
      <w:r w:rsidRPr="00265693">
        <w:rPr>
          <w:rFonts w:eastAsiaTheme="minorEastAsia"/>
          <w:b/>
          <w:lang w:eastAsia="zh-CN"/>
        </w:rPr>
        <w:t>field is reserved and set to 0</w:t>
      </w:r>
      <w:r w:rsidRPr="00265693">
        <w:rPr>
          <w:rFonts w:eastAsiaTheme="minorEastAsia" w:hint="eastAsia"/>
          <w:b/>
          <w:lang w:eastAsia="zh-CN"/>
        </w:rPr>
        <w:t xml:space="preserve">, which Table is used to set </w:t>
      </w:r>
      <w:r w:rsidRPr="00265693">
        <w:rPr>
          <w:rFonts w:eastAsiaTheme="minorEastAsia"/>
          <w:b/>
          <w:lang w:eastAsia="zh-CN"/>
        </w:rPr>
        <w:t>the value of the Buffer Size field</w:t>
      </w:r>
      <w:r w:rsidRPr="00265693">
        <w:rPr>
          <w:rFonts w:eastAsiaTheme="minorEastAsia" w:hint="eastAsia"/>
          <w:b/>
          <w:lang w:eastAsia="zh-CN"/>
        </w:rPr>
        <w:t xml:space="preserve"> is not clear.</w:t>
      </w:r>
    </w:p>
    <w:p w14:paraId="3D81AD2A" w14:textId="77777777" w:rsidR="002C6CA0" w:rsidRDefault="002C6CA0" w:rsidP="002C6CA0">
      <w:pPr>
        <w:rPr>
          <w:rFonts w:eastAsiaTheme="minorEastAsia"/>
          <w:b/>
          <w:lang w:eastAsia="zh-CN"/>
        </w:rPr>
      </w:pPr>
      <w:r w:rsidRPr="00E83844">
        <w:rPr>
          <w:rFonts w:eastAsiaTheme="minorEastAsia"/>
          <w:b/>
          <w:lang w:eastAsia="zh-CN"/>
        </w:rPr>
        <w:t xml:space="preserve">Proposal </w:t>
      </w:r>
      <w:r>
        <w:rPr>
          <w:rFonts w:eastAsiaTheme="minorEastAsia" w:hint="eastAsia"/>
          <w:b/>
          <w:lang w:eastAsia="zh-CN"/>
        </w:rPr>
        <w:t>1</w:t>
      </w:r>
      <w:r w:rsidRPr="00E83844">
        <w:rPr>
          <w:rFonts w:eastAsiaTheme="minorEastAsia"/>
          <w:b/>
          <w:lang w:eastAsia="zh-CN"/>
        </w:rPr>
        <w:t>:</w:t>
      </w:r>
      <w:r>
        <w:rPr>
          <w:rFonts w:eastAsiaTheme="minorEastAsia" w:hint="eastAsia"/>
          <w:b/>
          <w:lang w:eastAsia="zh-CN"/>
        </w:rPr>
        <w:t xml:space="preserve"> Clarify </w:t>
      </w:r>
      <w:r w:rsidRPr="00265693">
        <w:rPr>
          <w:rFonts w:eastAsiaTheme="minorEastAsia" w:hint="eastAsia"/>
          <w:b/>
          <w:lang w:eastAsia="zh-CN"/>
        </w:rPr>
        <w:t>Table</w:t>
      </w:r>
      <w:r w:rsidRPr="00265693">
        <w:rPr>
          <w:rFonts w:eastAsiaTheme="minorEastAsia"/>
          <w:b/>
          <w:lang w:eastAsia="zh-CN"/>
        </w:rPr>
        <w:t xml:space="preserve"> 6.1.3.1-</w:t>
      </w:r>
      <w:r>
        <w:rPr>
          <w:rFonts w:eastAsiaTheme="minorEastAsia" w:hint="eastAsia"/>
          <w:b/>
          <w:lang w:eastAsia="zh-CN"/>
        </w:rPr>
        <w:t>2</w:t>
      </w:r>
      <w:r w:rsidRPr="00265693">
        <w:rPr>
          <w:rFonts w:eastAsiaTheme="minorEastAsia" w:hint="eastAsia"/>
          <w:b/>
          <w:lang w:eastAsia="zh-CN"/>
        </w:rPr>
        <w:t xml:space="preserve"> is used to set </w:t>
      </w:r>
      <w:r w:rsidRPr="00265693">
        <w:rPr>
          <w:rFonts w:eastAsiaTheme="minorEastAsia"/>
          <w:b/>
          <w:lang w:eastAsia="zh-CN"/>
        </w:rPr>
        <w:t>the value of the Buffer Size field</w:t>
      </w:r>
      <w:r>
        <w:rPr>
          <w:rFonts w:eastAsiaTheme="minorEastAsia" w:hint="eastAsia"/>
          <w:b/>
          <w:lang w:eastAsia="zh-CN"/>
        </w:rPr>
        <w:t xml:space="preserve"> in case BT </w:t>
      </w:r>
      <w:r w:rsidRPr="00265693">
        <w:rPr>
          <w:rFonts w:eastAsiaTheme="minorEastAsia"/>
          <w:b/>
          <w:lang w:eastAsia="zh-CN"/>
        </w:rPr>
        <w:t>field is reserved and set to 0</w:t>
      </w:r>
      <w:r>
        <w:rPr>
          <w:rFonts w:eastAsiaTheme="minorEastAsia" w:hint="eastAsia"/>
          <w:b/>
          <w:lang w:eastAsia="zh-CN"/>
        </w:rPr>
        <w:t>.</w:t>
      </w:r>
    </w:p>
    <w:p w14:paraId="1171C814" w14:textId="77777777" w:rsidR="002C6CA0" w:rsidRPr="003E5308" w:rsidRDefault="002C6CA0" w:rsidP="002C6CA0">
      <w:pPr>
        <w:pStyle w:val="af3"/>
        <w:rPr>
          <w:rFonts w:eastAsia="等线"/>
          <w:b/>
          <w:lang w:eastAsia="zh-CN"/>
        </w:rPr>
      </w:pPr>
      <w:r w:rsidRPr="00C2505C">
        <w:rPr>
          <w:rFonts w:eastAsia="等线"/>
          <w:b/>
          <w:lang w:eastAsia="zh-CN"/>
        </w:rPr>
        <w:t xml:space="preserve">Proposal </w:t>
      </w:r>
      <w:r>
        <w:rPr>
          <w:rFonts w:eastAsia="等线" w:hint="eastAsia"/>
          <w:b/>
          <w:lang w:eastAsia="zh-CN"/>
        </w:rPr>
        <w:t>2</w:t>
      </w:r>
      <w:r w:rsidRPr="00C2505C">
        <w:rPr>
          <w:rFonts w:eastAsia="等线"/>
          <w:b/>
          <w:lang w:eastAsia="zh-CN"/>
        </w:rPr>
        <w:t>: Adopt the TP in the An</w:t>
      </w:r>
      <w:r w:rsidRPr="003E5308">
        <w:rPr>
          <w:rFonts w:eastAsia="等线"/>
          <w:b/>
          <w:lang w:eastAsia="zh-CN"/>
        </w:rPr>
        <w:t>nex</w:t>
      </w:r>
      <w:r w:rsidRPr="003E5308">
        <w:rPr>
          <w:rFonts w:eastAsia="等线" w:hint="eastAsia"/>
          <w:b/>
          <w:lang w:eastAsia="zh-CN"/>
        </w:rPr>
        <w:t xml:space="preserve"> based on the description of </w:t>
      </w:r>
      <w:proofErr w:type="spellStart"/>
      <w:r w:rsidRPr="003E5308">
        <w:rPr>
          <w:b/>
          <w:lang w:eastAsia="ko-KR"/>
        </w:rPr>
        <w:t>BT</w:t>
      </w:r>
      <w:r w:rsidRPr="003E5308">
        <w:rPr>
          <w:b/>
          <w:vertAlign w:val="subscript"/>
          <w:lang w:eastAsia="ko-KR"/>
        </w:rPr>
        <w:t>i</w:t>
      </w:r>
      <w:proofErr w:type="spellEnd"/>
      <w:r w:rsidRPr="003E5308">
        <w:rPr>
          <w:rFonts w:eastAsiaTheme="minorEastAsia"/>
          <w:b/>
          <w:lang w:eastAsia="zh-CN"/>
        </w:rPr>
        <w:t xml:space="preserve"> field</w:t>
      </w:r>
      <w:r w:rsidRPr="003E5308">
        <w:rPr>
          <w:rFonts w:eastAsiaTheme="minorEastAsia" w:hint="eastAsia"/>
          <w:b/>
          <w:lang w:eastAsia="zh-CN"/>
        </w:rPr>
        <w:t xml:space="preserve"> in </w:t>
      </w:r>
      <w:r w:rsidRPr="003E5308">
        <w:rPr>
          <w:b/>
          <w:lang w:eastAsia="ko-KR"/>
        </w:rPr>
        <w:t>the Refined Long BSR format</w:t>
      </w:r>
      <w:r w:rsidRPr="003E5308">
        <w:rPr>
          <w:rFonts w:eastAsia="等线"/>
          <w:b/>
          <w:lang w:eastAsia="zh-CN"/>
        </w:rPr>
        <w:t>.</w:t>
      </w:r>
    </w:p>
    <w:p w14:paraId="3B29DD7C" w14:textId="688EF1C7" w:rsidR="00FB1FA8" w:rsidRPr="002B6854" w:rsidRDefault="009063CE" w:rsidP="009063CE">
      <w:pPr>
        <w:pStyle w:val="10"/>
        <w:spacing w:before="0"/>
        <w:ind w:left="0" w:firstLine="0"/>
        <w:rPr>
          <w:rFonts w:eastAsiaTheme="minorEastAsia"/>
          <w:lang w:eastAsia="zh-CN"/>
        </w:rPr>
      </w:pPr>
      <w:bookmarkStart w:id="5" w:name="_Toc156129697"/>
      <w:bookmarkStart w:id="6" w:name="_Toc29239820"/>
      <w:bookmarkStart w:id="7" w:name="_Toc37296175"/>
      <w:bookmarkStart w:id="8" w:name="_Toc46490301"/>
      <w:bookmarkStart w:id="9" w:name="_Toc52751996"/>
      <w:bookmarkStart w:id="10" w:name="_Toc52796458"/>
      <w:bookmarkStart w:id="11" w:name="_Toc155999603"/>
      <w:bookmarkEnd w:id="0"/>
      <w:bookmarkEnd w:id="5"/>
      <w:r>
        <w:rPr>
          <w:rFonts w:eastAsiaTheme="minorEastAsia" w:hint="eastAsia"/>
          <w:lang w:eastAsia="zh-CN"/>
        </w:rPr>
        <w:lastRenderedPageBreak/>
        <w:t>5</w:t>
      </w:r>
      <w:r>
        <w:t xml:space="preserve">       </w:t>
      </w:r>
      <w:r w:rsidR="00A45343">
        <w:rPr>
          <w:rFonts w:hint="eastAsia"/>
          <w:lang w:eastAsia="zh-CN"/>
        </w:rPr>
        <w:t>Text proposal</w:t>
      </w:r>
    </w:p>
    <w:p w14:paraId="3F23AF52" w14:textId="71471CC2" w:rsidR="0051276D" w:rsidRPr="002D071E" w:rsidRDefault="0051276D" w:rsidP="0051276D">
      <w:pPr>
        <w:rPr>
          <w:rFonts w:eastAsiaTheme="minorEastAsia"/>
          <w:lang w:eastAsia="zh-CN"/>
        </w:rPr>
      </w:pPr>
      <w:r w:rsidRPr="002D071E">
        <w:rPr>
          <w:rFonts w:eastAsiaTheme="minorEastAsia"/>
          <w:lang w:eastAsia="zh-CN"/>
        </w:rPr>
        <w:t>Text proposal is based on 38.321 v18.</w:t>
      </w:r>
      <w:r w:rsidR="00B321CA" w:rsidRPr="002D071E">
        <w:rPr>
          <w:rFonts w:eastAsiaTheme="minorEastAsia" w:hint="eastAsia"/>
          <w:lang w:eastAsia="zh-CN"/>
        </w:rPr>
        <w:t>1</w:t>
      </w:r>
      <w:r w:rsidRPr="002D071E">
        <w:rPr>
          <w:rFonts w:eastAsiaTheme="minorEastAsia"/>
          <w:lang w:eastAsia="zh-CN"/>
        </w:rPr>
        <w:t>.0.</w:t>
      </w:r>
    </w:p>
    <w:p w14:paraId="58A965E6" w14:textId="6EC41C98" w:rsidR="000E454D" w:rsidRPr="002B1A90" w:rsidRDefault="000E454D" w:rsidP="000E454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lang w:eastAsia="zh-CN"/>
        </w:rPr>
      </w:pPr>
      <w:r w:rsidRPr="00777AC3">
        <w:rPr>
          <w:rFonts w:eastAsia="宋体" w:hint="eastAsia"/>
          <w:bCs/>
          <w:i/>
          <w:sz w:val="22"/>
          <w:lang w:eastAsia="zh-CN"/>
        </w:rPr>
        <w:t xml:space="preserve">START </w:t>
      </w:r>
      <w:r w:rsidRPr="00777AC3">
        <w:rPr>
          <w:rFonts w:eastAsia="Calibri"/>
          <w:bCs/>
          <w:i/>
          <w:sz w:val="22"/>
        </w:rPr>
        <w:t>OF</w:t>
      </w:r>
      <w:r w:rsidRPr="00777AC3">
        <w:rPr>
          <w:rFonts w:eastAsia="宋体" w:hint="eastAsia"/>
          <w:bCs/>
          <w:i/>
          <w:sz w:val="22"/>
          <w:lang w:eastAsia="zh-CN"/>
        </w:rPr>
        <w:t xml:space="preserve"> </w:t>
      </w:r>
      <w:r w:rsidRPr="00777AC3">
        <w:rPr>
          <w:rFonts w:eastAsia="Calibri"/>
          <w:bCs/>
          <w:i/>
          <w:sz w:val="22"/>
        </w:rPr>
        <w:t>CHANGE</w:t>
      </w:r>
    </w:p>
    <w:bookmarkEnd w:id="6"/>
    <w:bookmarkEnd w:id="7"/>
    <w:bookmarkEnd w:id="8"/>
    <w:bookmarkEnd w:id="9"/>
    <w:bookmarkEnd w:id="10"/>
    <w:bookmarkEnd w:id="11"/>
    <w:p w14:paraId="5112A0DD" w14:textId="307F7FB7" w:rsidR="00814A64" w:rsidRPr="003541C3" w:rsidRDefault="00E057FD" w:rsidP="00E057FD">
      <w:pPr>
        <w:pStyle w:val="B1"/>
      </w:pPr>
      <w:r w:rsidRPr="0044258C">
        <w:rPr>
          <w:lang w:eastAsia="ko-KR"/>
        </w:rPr>
        <w:t>-</w:t>
      </w:r>
      <w:r w:rsidRPr="0044258C">
        <w:rPr>
          <w:lang w:eastAsia="ko-KR"/>
        </w:rPr>
        <w:tab/>
        <w:t xml:space="preserve">BT: This field is present only if the corresponding LCG is configured with </w:t>
      </w:r>
      <w:proofErr w:type="spellStart"/>
      <w:r w:rsidRPr="0044258C">
        <w:rPr>
          <w:i/>
          <w:iCs/>
          <w:lang w:eastAsia="ko-KR"/>
        </w:rPr>
        <w:t>additionalBS-TableAllowed</w:t>
      </w:r>
      <w:proofErr w:type="spellEnd"/>
      <w:r w:rsidRPr="0044258C">
        <w:rPr>
          <w:i/>
          <w:iCs/>
          <w:lang w:eastAsia="ko-KR"/>
        </w:rPr>
        <w:t xml:space="preserve"> </w:t>
      </w:r>
      <w:r w:rsidRPr="0044258C">
        <w:rPr>
          <w:lang w:eastAsia="ko-KR"/>
        </w:rPr>
        <w:t xml:space="preserve">and </w:t>
      </w:r>
      <w:r w:rsidRPr="00F06E5B">
        <w:rPr>
          <w:lang w:eastAsia="ko-KR"/>
        </w:rPr>
        <w:t>the buffer size indicated by the corresponding Buffer Size field is not zero</w:t>
      </w:r>
      <w:r w:rsidRPr="0044258C">
        <w:rPr>
          <w:lang w:eastAsia="ko-KR"/>
        </w:rPr>
        <w:t>;</w:t>
      </w:r>
      <w:r w:rsidRPr="00F06E5B">
        <w:rPr>
          <w:lang w:eastAsia="ko-KR"/>
        </w:rPr>
        <w:t xml:space="preserve"> </w:t>
      </w:r>
      <w:r w:rsidRPr="0044258C">
        <w:rPr>
          <w:lang w:eastAsia="ko-KR"/>
        </w:rPr>
        <w:t xml:space="preserve">otherwise, this field is reserved and set to 0. If present, </w:t>
      </w:r>
      <w:ins w:id="12" w:author="Qiaoling Yu" w:date="2024-04-09T18:00:00Z">
        <w:r w:rsidRPr="0044258C">
          <w:rPr>
            <w:lang w:eastAsia="ko-KR"/>
          </w:rPr>
          <w:t xml:space="preserve">this field indicates which buffer size table is used to set the Buffer Size field for the </w:t>
        </w:r>
      </w:ins>
      <w:ins w:id="13" w:author="Qiaoling Yu" w:date="2024-04-09T18:01:00Z">
        <w:r w:rsidRPr="0044258C">
          <w:rPr>
            <w:lang w:eastAsia="ko-KR"/>
          </w:rPr>
          <w:t>corresponding LCG</w:t>
        </w:r>
      </w:ins>
      <w:ins w:id="14" w:author="Qiaoling Yu" w:date="2024-04-09T18:00:00Z">
        <w:r w:rsidRPr="0044258C">
          <w:rPr>
            <w:lang w:eastAsia="ko-KR"/>
          </w:rPr>
          <w:t>.</w:t>
        </w:r>
      </w:ins>
      <w:ins w:id="15" w:author="Qiaoling Yu" w:date="2024-04-09T18:01:00Z">
        <w:r>
          <w:rPr>
            <w:rFonts w:hint="eastAsia"/>
          </w:rPr>
          <w:t xml:space="preserve"> </w:t>
        </w:r>
      </w:ins>
      <w:del w:id="16" w:author="Qiaoling Yu" w:date="2024-04-09T18:01:00Z">
        <w:r w:rsidRPr="0044258C" w:rsidDel="00342356">
          <w:rPr>
            <w:lang w:eastAsia="ko-KR"/>
          </w:rPr>
          <w:delText xml:space="preserve">the </w:delText>
        </w:r>
      </w:del>
      <w:ins w:id="17" w:author="Qiaoling Yu" w:date="2024-04-09T18:01:00Z">
        <w:r>
          <w:rPr>
            <w:rFonts w:hint="eastAsia"/>
          </w:rPr>
          <w:t>T</w:t>
        </w:r>
        <w:r w:rsidRPr="0044258C">
          <w:rPr>
            <w:lang w:eastAsia="ko-KR"/>
          </w:rPr>
          <w:t xml:space="preserve">he </w:t>
        </w:r>
      </w:ins>
      <w:r w:rsidRPr="0044258C">
        <w:rPr>
          <w:lang w:eastAsia="ko-KR"/>
        </w:rPr>
        <w:t>BT field set to 1 indicates that the buffer sizes specified in Table 6.1.3.1-3 are used to set the value of the Buffer Size field</w:t>
      </w:r>
      <w:del w:id="18" w:author="Qiaoling Yu" w:date="2024-04-09T18:04:00Z">
        <w:r w:rsidRPr="0044258C" w:rsidDel="00342356">
          <w:rPr>
            <w:lang w:eastAsia="ko-KR"/>
          </w:rPr>
          <w:delText>, while</w:delText>
        </w:r>
      </w:del>
      <w:ins w:id="19" w:author="Qiaoling Yu" w:date="2024-04-09T18:04:00Z">
        <w:r>
          <w:rPr>
            <w:rFonts w:hint="eastAsia"/>
          </w:rPr>
          <w:t>.</w:t>
        </w:r>
      </w:ins>
      <w:r w:rsidRPr="0044258C">
        <w:rPr>
          <w:lang w:eastAsia="ko-KR"/>
        </w:rPr>
        <w:t xml:space="preserve"> </w:t>
      </w:r>
      <w:del w:id="20" w:author="Qiaoling Yu" w:date="2024-04-09T18:04:00Z">
        <w:r w:rsidRPr="0044258C" w:rsidDel="00342356">
          <w:rPr>
            <w:lang w:eastAsia="ko-KR"/>
          </w:rPr>
          <w:delText xml:space="preserve">the </w:delText>
        </w:r>
      </w:del>
      <w:ins w:id="21" w:author="Qiaoling Yu" w:date="2024-04-09T18:04:00Z">
        <w:r>
          <w:rPr>
            <w:rFonts w:hint="eastAsia"/>
          </w:rPr>
          <w:t>T</w:t>
        </w:r>
        <w:r w:rsidRPr="0044258C">
          <w:rPr>
            <w:lang w:eastAsia="ko-KR"/>
          </w:rPr>
          <w:t xml:space="preserve">he </w:t>
        </w:r>
      </w:ins>
      <w:r w:rsidRPr="0044258C">
        <w:rPr>
          <w:lang w:eastAsia="ko-KR"/>
        </w:rPr>
        <w:t>BT field set to 0 indicates that the buffer sizes specified in Table 6.1.3.1-2 are used instead;</w:t>
      </w:r>
    </w:p>
    <w:p w14:paraId="5F811058" w14:textId="5431E7D3" w:rsidR="000E454D" w:rsidRPr="002B1A90" w:rsidRDefault="000E454D" w:rsidP="008B54B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lang w:eastAsia="zh-CN"/>
        </w:rPr>
      </w:pPr>
      <w:r w:rsidRPr="00777AC3">
        <w:rPr>
          <w:rFonts w:eastAsia="宋体"/>
          <w:bCs/>
          <w:i/>
          <w:sz w:val="22"/>
          <w:lang w:eastAsia="zh-CN"/>
        </w:rPr>
        <w:t>END</w:t>
      </w:r>
      <w:r w:rsidRPr="00777AC3">
        <w:rPr>
          <w:rFonts w:eastAsia="宋体" w:hint="eastAsia"/>
          <w:bCs/>
          <w:i/>
          <w:sz w:val="22"/>
          <w:lang w:eastAsia="zh-CN"/>
        </w:rPr>
        <w:t xml:space="preserve"> </w:t>
      </w:r>
      <w:r w:rsidRPr="00777AC3">
        <w:rPr>
          <w:rFonts w:eastAsia="Calibri"/>
          <w:bCs/>
          <w:i/>
          <w:sz w:val="22"/>
        </w:rPr>
        <w:t>OF</w:t>
      </w:r>
      <w:r w:rsidRPr="00777AC3">
        <w:rPr>
          <w:rFonts w:eastAsia="宋体" w:hint="eastAsia"/>
          <w:bCs/>
          <w:i/>
          <w:sz w:val="22"/>
          <w:lang w:eastAsia="zh-CN"/>
        </w:rPr>
        <w:t xml:space="preserve"> </w:t>
      </w:r>
      <w:r w:rsidRPr="00777AC3">
        <w:rPr>
          <w:rFonts w:eastAsia="Calibri"/>
          <w:bCs/>
          <w:i/>
          <w:sz w:val="22"/>
        </w:rPr>
        <w:t>CHANGE</w:t>
      </w:r>
    </w:p>
    <w:sectPr w:rsidR="000E454D" w:rsidRPr="002B1A90" w:rsidSect="00AC264A">
      <w:headerReference w:type="even"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0A0C46" w14:textId="77777777" w:rsidR="00AC264A" w:rsidRDefault="00AC264A">
      <w:r>
        <w:separator/>
      </w:r>
    </w:p>
  </w:endnote>
  <w:endnote w:type="continuationSeparator" w:id="0">
    <w:p w14:paraId="5964477A" w14:textId="77777777" w:rsidR="00AC264A" w:rsidRDefault="00AC2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013421" w14:textId="77777777" w:rsidR="00AC264A" w:rsidRDefault="00AC264A">
      <w:r>
        <w:separator/>
      </w:r>
    </w:p>
  </w:footnote>
  <w:footnote w:type="continuationSeparator" w:id="0">
    <w:p w14:paraId="61C2BBBC" w14:textId="77777777" w:rsidR="00AC264A" w:rsidRDefault="00AC2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E239E" w14:textId="77777777" w:rsidR="00BC7908" w:rsidRDefault="00BC790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6986C130"/>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693EEED6"/>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8E885D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2220ECC"/>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7BEC9B18"/>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0DD059D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1BD4FB0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56C2960"/>
    <w:multiLevelType w:val="hybridMultilevel"/>
    <w:tmpl w:val="1480C798"/>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C81311"/>
    <w:multiLevelType w:val="multilevel"/>
    <w:tmpl w:val="9DCE5D62"/>
    <w:styleLink w:val="21"/>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0A546D5A"/>
    <w:multiLevelType w:val="hybridMultilevel"/>
    <w:tmpl w:val="BC9C30DE"/>
    <w:lvl w:ilvl="0" w:tplc="1D5A705C">
      <w:start w:val="2018"/>
      <w:numFmt w:val="bullet"/>
      <w:lvlText w:val="-"/>
      <w:lvlJc w:val="left"/>
      <w:pPr>
        <w:ind w:left="470" w:hanging="420"/>
      </w:pPr>
      <w:rPr>
        <w:rFonts w:ascii="Arial" w:eastAsia="Yu Mincho"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B766E99"/>
    <w:multiLevelType w:val="hybridMultilevel"/>
    <w:tmpl w:val="59103D48"/>
    <w:lvl w:ilvl="0" w:tplc="37AC2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16EB6E50"/>
    <w:multiLevelType w:val="hybridMultilevel"/>
    <w:tmpl w:val="EE8047DE"/>
    <w:lvl w:ilvl="0" w:tplc="8CB202E8">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C715F5E"/>
    <w:multiLevelType w:val="hybridMultilevel"/>
    <w:tmpl w:val="D11CC0DA"/>
    <w:lvl w:ilvl="0" w:tplc="92AC6C2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7274732"/>
    <w:multiLevelType w:val="hybridMultilevel"/>
    <w:tmpl w:val="B3904B94"/>
    <w:lvl w:ilvl="0" w:tplc="0D98F11E">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7"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28BC68B9"/>
    <w:multiLevelType w:val="hybridMultilevel"/>
    <w:tmpl w:val="28105208"/>
    <w:lvl w:ilvl="0" w:tplc="CFDCDB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15:restartNumberingAfterBreak="0">
    <w:nsid w:val="2ECD2926"/>
    <w:multiLevelType w:val="hybridMultilevel"/>
    <w:tmpl w:val="7E1EAAD6"/>
    <w:lvl w:ilvl="0" w:tplc="35821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B5D72"/>
    <w:multiLevelType w:val="hybridMultilevel"/>
    <w:tmpl w:val="103C172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E7A12EE"/>
    <w:multiLevelType w:val="hybridMultilevel"/>
    <w:tmpl w:val="A78E5F14"/>
    <w:lvl w:ilvl="0" w:tplc="5D5852A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438D3F73"/>
    <w:multiLevelType w:val="hybridMultilevel"/>
    <w:tmpl w:val="60F045DE"/>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5" w15:restartNumberingAfterBreak="0">
    <w:nsid w:val="44605592"/>
    <w:multiLevelType w:val="hybridMultilevel"/>
    <w:tmpl w:val="81483D5A"/>
    <w:lvl w:ilvl="0" w:tplc="CA0CB01A">
      <w:start w:val="9"/>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4DB417B"/>
    <w:multiLevelType w:val="hybridMultilevel"/>
    <w:tmpl w:val="A656D980"/>
    <w:lvl w:ilvl="0" w:tplc="FBD24962">
      <w:start w:val="1"/>
      <w:numFmt w:val="decimal"/>
      <w:pStyle w:val="2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49F91466"/>
    <w:multiLevelType w:val="hybridMultilevel"/>
    <w:tmpl w:val="72E435CC"/>
    <w:lvl w:ilvl="0" w:tplc="936873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宋体"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576C081A"/>
    <w:multiLevelType w:val="hybridMultilevel"/>
    <w:tmpl w:val="6EA64372"/>
    <w:lvl w:ilvl="0" w:tplc="A498E71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B98330F"/>
    <w:multiLevelType w:val="hybridMultilevel"/>
    <w:tmpl w:val="BC3E2CA4"/>
    <w:lvl w:ilvl="0" w:tplc="E8D6EBE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5D1F3C9B"/>
    <w:multiLevelType w:val="hybridMultilevel"/>
    <w:tmpl w:val="128CC840"/>
    <w:lvl w:ilvl="0" w:tplc="DCA89B88">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1CB69FD"/>
    <w:multiLevelType w:val="hybridMultilevel"/>
    <w:tmpl w:val="2FA2CC8E"/>
    <w:lvl w:ilvl="0" w:tplc="1B1EAB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B1254F0"/>
    <w:multiLevelType w:val="hybridMultilevel"/>
    <w:tmpl w:val="631CC306"/>
    <w:lvl w:ilvl="0" w:tplc="2DB6219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B2E0F21"/>
    <w:multiLevelType w:val="hybridMultilevel"/>
    <w:tmpl w:val="45AC35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C536AF5"/>
    <w:multiLevelType w:val="hybridMultilevel"/>
    <w:tmpl w:val="E3A276F6"/>
    <w:lvl w:ilvl="0" w:tplc="EA323B4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1"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DC03336"/>
    <w:multiLevelType w:val="multilevel"/>
    <w:tmpl w:val="47CE06C4"/>
    <w:lvl w:ilvl="0">
      <w:start w:val="2"/>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6F427AE6"/>
    <w:multiLevelType w:val="hybridMultilevel"/>
    <w:tmpl w:val="08225502"/>
    <w:lvl w:ilvl="0" w:tplc="FB022E5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0146DC0"/>
    <w:multiLevelType w:val="multilevel"/>
    <w:tmpl w:val="70146DC0"/>
    <w:lvl w:ilvl="0">
      <w:start w:val="1"/>
      <w:numFmt w:val="bullet"/>
      <w:pStyle w:val="Agreement"/>
      <w:lvlText w:val=""/>
      <w:lvlJc w:val="left"/>
      <w:pPr>
        <w:tabs>
          <w:tab w:val="left" w:pos="1619"/>
        </w:tabs>
        <w:ind w:left="1250" w:hanging="360"/>
      </w:pPr>
      <w:rPr>
        <w:rFonts w:ascii="Symbol" w:hAnsi="Symbol" w:hint="default"/>
        <w:b/>
        <w:i w:val="0"/>
        <w:color w:val="auto"/>
        <w:sz w:val="22"/>
      </w:rPr>
    </w:lvl>
    <w:lvl w:ilvl="1">
      <w:start w:val="1"/>
      <w:numFmt w:val="bullet"/>
      <w:lvlText w:val="o"/>
      <w:lvlJc w:val="left"/>
      <w:pPr>
        <w:tabs>
          <w:tab w:val="left" w:pos="1440"/>
        </w:tabs>
        <w:ind w:left="1071"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511"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4671" w:hanging="360"/>
      </w:pPr>
      <w:rPr>
        <w:rFonts w:ascii="Symbol" w:hAnsi="Symbol" w:hint="default"/>
      </w:rPr>
    </w:lvl>
    <w:lvl w:ilvl="7">
      <w:start w:val="1"/>
      <w:numFmt w:val="bullet"/>
      <w:lvlText w:val="o"/>
      <w:lvlJc w:val="left"/>
      <w:pPr>
        <w:tabs>
          <w:tab w:val="left" w:pos="5760"/>
        </w:tabs>
        <w:ind w:left="5391" w:hanging="360"/>
      </w:pPr>
      <w:rPr>
        <w:rFonts w:ascii="Courier New" w:hAnsi="Courier New" w:cs="Courier New" w:hint="default"/>
      </w:rPr>
    </w:lvl>
    <w:lvl w:ilvl="8">
      <w:start w:val="1"/>
      <w:numFmt w:val="bullet"/>
      <w:lvlText w:val=""/>
      <w:lvlJc w:val="left"/>
      <w:pPr>
        <w:tabs>
          <w:tab w:val="left" w:pos="6480"/>
        </w:tabs>
        <w:ind w:left="6111" w:hanging="360"/>
      </w:pPr>
      <w:rPr>
        <w:rFonts w:ascii="Wingdings" w:hAnsi="Wingdings" w:hint="default"/>
      </w:rPr>
    </w:lvl>
  </w:abstractNum>
  <w:abstractNum w:abstractNumId="45" w15:restartNumberingAfterBreak="0">
    <w:nsid w:val="733A5A55"/>
    <w:multiLevelType w:val="hybridMultilevel"/>
    <w:tmpl w:val="FAE8613E"/>
    <w:lvl w:ilvl="0" w:tplc="69927A7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4164EBA"/>
    <w:multiLevelType w:val="hybridMultilevel"/>
    <w:tmpl w:val="F404F472"/>
    <w:lvl w:ilvl="0" w:tplc="572CA0DE">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D36D22"/>
    <w:multiLevelType w:val="hybridMultilevel"/>
    <w:tmpl w:val="D8B63BFE"/>
    <w:lvl w:ilvl="0" w:tplc="1C4CFE0C">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7B1701DF"/>
    <w:multiLevelType w:val="hybridMultilevel"/>
    <w:tmpl w:val="C7580DF8"/>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E362AD4"/>
    <w:multiLevelType w:val="hybridMultilevel"/>
    <w:tmpl w:val="A1388B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1495758360">
    <w:abstractNumId w:val="12"/>
  </w:num>
  <w:num w:numId="2" w16cid:durableId="407001534">
    <w:abstractNumId w:val="11"/>
  </w:num>
  <w:num w:numId="3" w16cid:durableId="904531421">
    <w:abstractNumId w:val="50"/>
  </w:num>
  <w:num w:numId="4" w16cid:durableId="259921771">
    <w:abstractNumId w:val="34"/>
  </w:num>
  <w:num w:numId="5" w16cid:durableId="904682274">
    <w:abstractNumId w:val="8"/>
  </w:num>
  <w:num w:numId="6" w16cid:durableId="334845881">
    <w:abstractNumId w:val="13"/>
  </w:num>
  <w:num w:numId="7" w16cid:durableId="15272954">
    <w:abstractNumId w:val="26"/>
  </w:num>
  <w:num w:numId="8" w16cid:durableId="1883908201">
    <w:abstractNumId w:val="29"/>
  </w:num>
  <w:num w:numId="9" w16cid:durableId="1999188789">
    <w:abstractNumId w:val="22"/>
  </w:num>
  <w:num w:numId="10" w16cid:durableId="8359972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22336437">
    <w:abstractNumId w:val="17"/>
  </w:num>
  <w:num w:numId="12" w16cid:durableId="1634944407">
    <w:abstractNumId w:val="42"/>
  </w:num>
  <w:num w:numId="13" w16cid:durableId="386996708">
    <w:abstractNumId w:val="41"/>
  </w:num>
  <w:num w:numId="14" w16cid:durableId="1574389212">
    <w:abstractNumId w:val="38"/>
  </w:num>
  <w:num w:numId="15" w16cid:durableId="1945916355">
    <w:abstractNumId w:val="47"/>
  </w:num>
  <w:num w:numId="16" w16cid:durableId="179973192">
    <w:abstractNumId w:val="44"/>
  </w:num>
  <w:num w:numId="17" w16cid:durableId="4910646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2199730">
    <w:abstractNumId w:val="10"/>
  </w:num>
  <w:num w:numId="19" w16cid:durableId="3561542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414445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6469651">
    <w:abstractNumId w:val="37"/>
  </w:num>
  <w:num w:numId="22" w16cid:durableId="157026870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04190492">
    <w:abstractNumId w:val="21"/>
  </w:num>
  <w:num w:numId="24" w16cid:durableId="343366846">
    <w:abstractNumId w:val="46"/>
  </w:num>
  <w:num w:numId="25" w16cid:durableId="588656565">
    <w:abstractNumId w:val="19"/>
  </w:num>
  <w:num w:numId="26" w16cid:durableId="1465584626">
    <w:abstractNumId w:val="36"/>
  </w:num>
  <w:num w:numId="27" w16cid:durableId="981158297">
    <w:abstractNumId w:val="43"/>
  </w:num>
  <w:num w:numId="28" w16cid:durableId="1021660614">
    <w:abstractNumId w:val="32"/>
  </w:num>
  <w:num w:numId="29" w16cid:durableId="581529367">
    <w:abstractNumId w:val="25"/>
  </w:num>
  <w:num w:numId="30" w16cid:durableId="249193312">
    <w:abstractNumId w:val="49"/>
  </w:num>
  <w:num w:numId="31" w16cid:durableId="1070730218">
    <w:abstractNumId w:val="48"/>
  </w:num>
  <w:num w:numId="32" w16cid:durableId="704059506">
    <w:abstractNumId w:val="33"/>
  </w:num>
  <w:num w:numId="33" w16cid:durableId="1701054067">
    <w:abstractNumId w:val="7"/>
  </w:num>
  <w:num w:numId="34" w16cid:durableId="56632738">
    <w:abstractNumId w:val="6"/>
  </w:num>
  <w:num w:numId="35" w16cid:durableId="543520519">
    <w:abstractNumId w:val="5"/>
  </w:num>
  <w:num w:numId="36" w16cid:durableId="999963361">
    <w:abstractNumId w:val="4"/>
  </w:num>
  <w:num w:numId="37" w16cid:durableId="1261598684">
    <w:abstractNumId w:val="3"/>
  </w:num>
  <w:num w:numId="38" w16cid:durableId="1714379543">
    <w:abstractNumId w:val="2"/>
  </w:num>
  <w:num w:numId="39" w16cid:durableId="2077778501">
    <w:abstractNumId w:val="1"/>
  </w:num>
  <w:num w:numId="40" w16cid:durableId="2086754454">
    <w:abstractNumId w:val="0"/>
  </w:num>
  <w:num w:numId="41" w16cid:durableId="2000959264">
    <w:abstractNumId w:val="9"/>
  </w:num>
  <w:num w:numId="42" w16cid:durableId="2026471123">
    <w:abstractNumId w:val="20"/>
  </w:num>
  <w:num w:numId="43" w16cid:durableId="1762412872">
    <w:abstractNumId w:val="16"/>
  </w:num>
  <w:num w:numId="44" w16cid:durableId="2146972021">
    <w:abstractNumId w:val="35"/>
  </w:num>
  <w:num w:numId="45" w16cid:durableId="854345944">
    <w:abstractNumId w:val="15"/>
  </w:num>
  <w:num w:numId="46" w16cid:durableId="1106071642">
    <w:abstractNumId w:val="14"/>
  </w:num>
  <w:num w:numId="47" w16cid:durableId="2121680398">
    <w:abstractNumId w:val="39"/>
  </w:num>
  <w:num w:numId="48" w16cid:durableId="738021088">
    <w:abstractNumId w:val="45"/>
  </w:num>
  <w:num w:numId="49" w16cid:durableId="1009874049">
    <w:abstractNumId w:val="31"/>
  </w:num>
  <w:num w:numId="50" w16cid:durableId="20524124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20033592">
    <w:abstractNumId w:val="2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iaoling Yu">
    <w15:presenceInfo w15:providerId="Windows Live" w15:userId="162dde81f7141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removeDateAndTim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C"/>
    <w:rsid w:val="00000537"/>
    <w:rsid w:val="000006D2"/>
    <w:rsid w:val="00000823"/>
    <w:rsid w:val="000008D5"/>
    <w:rsid w:val="000010EE"/>
    <w:rsid w:val="00001301"/>
    <w:rsid w:val="00001940"/>
    <w:rsid w:val="00001A5F"/>
    <w:rsid w:val="00002217"/>
    <w:rsid w:val="00002862"/>
    <w:rsid w:val="00002A37"/>
    <w:rsid w:val="00002C5F"/>
    <w:rsid w:val="000037CD"/>
    <w:rsid w:val="00003904"/>
    <w:rsid w:val="000039CB"/>
    <w:rsid w:val="00003BED"/>
    <w:rsid w:val="00003CEF"/>
    <w:rsid w:val="00003DF6"/>
    <w:rsid w:val="00003FCF"/>
    <w:rsid w:val="000044DA"/>
    <w:rsid w:val="00005A9B"/>
    <w:rsid w:val="00005BB7"/>
    <w:rsid w:val="0000613E"/>
    <w:rsid w:val="0000633F"/>
    <w:rsid w:val="0000645E"/>
    <w:rsid w:val="000064BA"/>
    <w:rsid w:val="000068C4"/>
    <w:rsid w:val="00006AA0"/>
    <w:rsid w:val="00006F67"/>
    <w:rsid w:val="000074ED"/>
    <w:rsid w:val="000075A5"/>
    <w:rsid w:val="00010060"/>
    <w:rsid w:val="0001078B"/>
    <w:rsid w:val="00010F27"/>
    <w:rsid w:val="000110CA"/>
    <w:rsid w:val="000113D6"/>
    <w:rsid w:val="000118F6"/>
    <w:rsid w:val="00011CB5"/>
    <w:rsid w:val="00012288"/>
    <w:rsid w:val="00012900"/>
    <w:rsid w:val="0001304B"/>
    <w:rsid w:val="0001306B"/>
    <w:rsid w:val="000131FF"/>
    <w:rsid w:val="00013B09"/>
    <w:rsid w:val="00013CB8"/>
    <w:rsid w:val="00013F23"/>
    <w:rsid w:val="00014916"/>
    <w:rsid w:val="00015058"/>
    <w:rsid w:val="00015330"/>
    <w:rsid w:val="0001565F"/>
    <w:rsid w:val="00015835"/>
    <w:rsid w:val="00015B1B"/>
    <w:rsid w:val="000164D5"/>
    <w:rsid w:val="000165F8"/>
    <w:rsid w:val="00016B0B"/>
    <w:rsid w:val="0001701A"/>
    <w:rsid w:val="00017989"/>
    <w:rsid w:val="00017ACD"/>
    <w:rsid w:val="00017C43"/>
    <w:rsid w:val="00017CBB"/>
    <w:rsid w:val="000201B4"/>
    <w:rsid w:val="000205C0"/>
    <w:rsid w:val="00020663"/>
    <w:rsid w:val="00020BFF"/>
    <w:rsid w:val="00020F76"/>
    <w:rsid w:val="00021353"/>
    <w:rsid w:val="0002194E"/>
    <w:rsid w:val="00021FE3"/>
    <w:rsid w:val="0002203F"/>
    <w:rsid w:val="00022419"/>
    <w:rsid w:val="000224E8"/>
    <w:rsid w:val="000224FD"/>
    <w:rsid w:val="0002286D"/>
    <w:rsid w:val="00022E4A"/>
    <w:rsid w:val="0002307A"/>
    <w:rsid w:val="00023E5C"/>
    <w:rsid w:val="00023EFA"/>
    <w:rsid w:val="00024C3F"/>
    <w:rsid w:val="00024FAE"/>
    <w:rsid w:val="00025434"/>
    <w:rsid w:val="00025CEC"/>
    <w:rsid w:val="00025D91"/>
    <w:rsid w:val="000265D6"/>
    <w:rsid w:val="00026736"/>
    <w:rsid w:val="00026D8A"/>
    <w:rsid w:val="00026FB7"/>
    <w:rsid w:val="0002747B"/>
    <w:rsid w:val="0002761B"/>
    <w:rsid w:val="00030B6E"/>
    <w:rsid w:val="00030CBB"/>
    <w:rsid w:val="000313FB"/>
    <w:rsid w:val="00031567"/>
    <w:rsid w:val="0003175D"/>
    <w:rsid w:val="00032AB8"/>
    <w:rsid w:val="00033191"/>
    <w:rsid w:val="000331F6"/>
    <w:rsid w:val="000332E9"/>
    <w:rsid w:val="00033883"/>
    <w:rsid w:val="00033C14"/>
    <w:rsid w:val="00033F8B"/>
    <w:rsid w:val="00034035"/>
    <w:rsid w:val="0003419C"/>
    <w:rsid w:val="000346B7"/>
    <w:rsid w:val="000347E7"/>
    <w:rsid w:val="00034A95"/>
    <w:rsid w:val="0003564D"/>
    <w:rsid w:val="000357E9"/>
    <w:rsid w:val="00035DAD"/>
    <w:rsid w:val="00036615"/>
    <w:rsid w:val="0003691A"/>
    <w:rsid w:val="000370DB"/>
    <w:rsid w:val="00037472"/>
    <w:rsid w:val="0003768C"/>
    <w:rsid w:val="0003796E"/>
    <w:rsid w:val="00037B33"/>
    <w:rsid w:val="00037DBD"/>
    <w:rsid w:val="00040111"/>
    <w:rsid w:val="000402AE"/>
    <w:rsid w:val="00040483"/>
    <w:rsid w:val="00040988"/>
    <w:rsid w:val="00040B64"/>
    <w:rsid w:val="0004127F"/>
    <w:rsid w:val="00041315"/>
    <w:rsid w:val="000419D8"/>
    <w:rsid w:val="000419F6"/>
    <w:rsid w:val="00041C7A"/>
    <w:rsid w:val="000421C4"/>
    <w:rsid w:val="000424C9"/>
    <w:rsid w:val="00042F4D"/>
    <w:rsid w:val="00043126"/>
    <w:rsid w:val="00043472"/>
    <w:rsid w:val="00043A2D"/>
    <w:rsid w:val="00043BC5"/>
    <w:rsid w:val="00043CDA"/>
    <w:rsid w:val="000442D9"/>
    <w:rsid w:val="00044562"/>
    <w:rsid w:val="00045031"/>
    <w:rsid w:val="000458B0"/>
    <w:rsid w:val="000460B7"/>
    <w:rsid w:val="000468A5"/>
    <w:rsid w:val="0004754A"/>
    <w:rsid w:val="00047A86"/>
    <w:rsid w:val="00047D2B"/>
    <w:rsid w:val="0005010D"/>
    <w:rsid w:val="000502EF"/>
    <w:rsid w:val="0005055D"/>
    <w:rsid w:val="000508DD"/>
    <w:rsid w:val="00050DC8"/>
    <w:rsid w:val="00050E7F"/>
    <w:rsid w:val="00051269"/>
    <w:rsid w:val="00051CA8"/>
    <w:rsid w:val="00051E3C"/>
    <w:rsid w:val="00051FA9"/>
    <w:rsid w:val="00051FB6"/>
    <w:rsid w:val="00052018"/>
    <w:rsid w:val="000520DD"/>
    <w:rsid w:val="0005241F"/>
    <w:rsid w:val="00052D5F"/>
    <w:rsid w:val="0005317A"/>
    <w:rsid w:val="00053254"/>
    <w:rsid w:val="00053516"/>
    <w:rsid w:val="000538BF"/>
    <w:rsid w:val="0005476A"/>
    <w:rsid w:val="000547D1"/>
    <w:rsid w:val="00054CEB"/>
    <w:rsid w:val="000559D6"/>
    <w:rsid w:val="00055B3A"/>
    <w:rsid w:val="00055BF4"/>
    <w:rsid w:val="00055C34"/>
    <w:rsid w:val="00056A67"/>
    <w:rsid w:val="00056C1D"/>
    <w:rsid w:val="00056C53"/>
    <w:rsid w:val="000576B2"/>
    <w:rsid w:val="000577ED"/>
    <w:rsid w:val="00057965"/>
    <w:rsid w:val="000579CD"/>
    <w:rsid w:val="00057BCE"/>
    <w:rsid w:val="00057F83"/>
    <w:rsid w:val="00060AEF"/>
    <w:rsid w:val="00060CA8"/>
    <w:rsid w:val="0006102E"/>
    <w:rsid w:val="00061115"/>
    <w:rsid w:val="000613B1"/>
    <w:rsid w:val="00061612"/>
    <w:rsid w:val="00061685"/>
    <w:rsid w:val="0006172F"/>
    <w:rsid w:val="000617DE"/>
    <w:rsid w:val="00061B84"/>
    <w:rsid w:val="00061BC3"/>
    <w:rsid w:val="000622D3"/>
    <w:rsid w:val="000624A6"/>
    <w:rsid w:val="000625E5"/>
    <w:rsid w:val="000626D1"/>
    <w:rsid w:val="000629F1"/>
    <w:rsid w:val="00062A3B"/>
    <w:rsid w:val="0006302A"/>
    <w:rsid w:val="000631BD"/>
    <w:rsid w:val="000634A2"/>
    <w:rsid w:val="000638D9"/>
    <w:rsid w:val="00063F57"/>
    <w:rsid w:val="00064173"/>
    <w:rsid w:val="00064747"/>
    <w:rsid w:val="00064A57"/>
    <w:rsid w:val="00064AD5"/>
    <w:rsid w:val="000651ED"/>
    <w:rsid w:val="000655EF"/>
    <w:rsid w:val="00065FBB"/>
    <w:rsid w:val="00066821"/>
    <w:rsid w:val="000669BA"/>
    <w:rsid w:val="00067714"/>
    <w:rsid w:val="00067A46"/>
    <w:rsid w:val="00070CDD"/>
    <w:rsid w:val="00071270"/>
    <w:rsid w:val="0007158D"/>
    <w:rsid w:val="00071638"/>
    <w:rsid w:val="000721F0"/>
    <w:rsid w:val="00072406"/>
    <w:rsid w:val="00072EDF"/>
    <w:rsid w:val="00073219"/>
    <w:rsid w:val="00073796"/>
    <w:rsid w:val="000737BB"/>
    <w:rsid w:val="00073937"/>
    <w:rsid w:val="00073C97"/>
    <w:rsid w:val="000742F3"/>
    <w:rsid w:val="0007483B"/>
    <w:rsid w:val="000749CF"/>
    <w:rsid w:val="00074F27"/>
    <w:rsid w:val="00075247"/>
    <w:rsid w:val="00075288"/>
    <w:rsid w:val="00075416"/>
    <w:rsid w:val="000756DF"/>
    <w:rsid w:val="00075706"/>
    <w:rsid w:val="00075E71"/>
    <w:rsid w:val="000763BF"/>
    <w:rsid w:val="00076CE5"/>
    <w:rsid w:val="00076DEE"/>
    <w:rsid w:val="00076E9F"/>
    <w:rsid w:val="00076F01"/>
    <w:rsid w:val="000771AF"/>
    <w:rsid w:val="00077AEE"/>
    <w:rsid w:val="00077B8D"/>
    <w:rsid w:val="00077CB9"/>
    <w:rsid w:val="00077D9F"/>
    <w:rsid w:val="000804A5"/>
    <w:rsid w:val="00080747"/>
    <w:rsid w:val="0008083C"/>
    <w:rsid w:val="000811AD"/>
    <w:rsid w:val="000812C9"/>
    <w:rsid w:val="00081C37"/>
    <w:rsid w:val="00082490"/>
    <w:rsid w:val="00083024"/>
    <w:rsid w:val="000832CF"/>
    <w:rsid w:val="00083826"/>
    <w:rsid w:val="00083842"/>
    <w:rsid w:val="00083DF0"/>
    <w:rsid w:val="000841EC"/>
    <w:rsid w:val="000843D9"/>
    <w:rsid w:val="00084A3D"/>
    <w:rsid w:val="00084B5B"/>
    <w:rsid w:val="00084F0C"/>
    <w:rsid w:val="00084F5E"/>
    <w:rsid w:val="000850D6"/>
    <w:rsid w:val="0008515D"/>
    <w:rsid w:val="000857FD"/>
    <w:rsid w:val="00085958"/>
    <w:rsid w:val="00085A59"/>
    <w:rsid w:val="00085DF3"/>
    <w:rsid w:val="00085E41"/>
    <w:rsid w:val="00086A71"/>
    <w:rsid w:val="00086B96"/>
    <w:rsid w:val="0008725F"/>
    <w:rsid w:val="00087A5A"/>
    <w:rsid w:val="00087B2D"/>
    <w:rsid w:val="0009084E"/>
    <w:rsid w:val="00091654"/>
    <w:rsid w:val="00091874"/>
    <w:rsid w:val="000918C5"/>
    <w:rsid w:val="000920CD"/>
    <w:rsid w:val="0009227A"/>
    <w:rsid w:val="00092A2E"/>
    <w:rsid w:val="00092CFC"/>
    <w:rsid w:val="000932C4"/>
    <w:rsid w:val="000932DA"/>
    <w:rsid w:val="0009370C"/>
    <w:rsid w:val="00093E22"/>
    <w:rsid w:val="00093E98"/>
    <w:rsid w:val="000945D5"/>
    <w:rsid w:val="00094631"/>
    <w:rsid w:val="00094829"/>
    <w:rsid w:val="00094E66"/>
    <w:rsid w:val="00094E7D"/>
    <w:rsid w:val="00094E80"/>
    <w:rsid w:val="00094FF0"/>
    <w:rsid w:val="0009513E"/>
    <w:rsid w:val="000951FE"/>
    <w:rsid w:val="00095345"/>
    <w:rsid w:val="000954A7"/>
    <w:rsid w:val="0009560B"/>
    <w:rsid w:val="0009565D"/>
    <w:rsid w:val="000968E3"/>
    <w:rsid w:val="0009715D"/>
    <w:rsid w:val="000973B5"/>
    <w:rsid w:val="0009762D"/>
    <w:rsid w:val="00097964"/>
    <w:rsid w:val="00097992"/>
    <w:rsid w:val="00097B85"/>
    <w:rsid w:val="00097FC4"/>
    <w:rsid w:val="00097FD1"/>
    <w:rsid w:val="000A0593"/>
    <w:rsid w:val="000A0BC6"/>
    <w:rsid w:val="000A10EB"/>
    <w:rsid w:val="000A171A"/>
    <w:rsid w:val="000A1EDD"/>
    <w:rsid w:val="000A2A71"/>
    <w:rsid w:val="000A2D64"/>
    <w:rsid w:val="000A30AB"/>
    <w:rsid w:val="000A3268"/>
    <w:rsid w:val="000A36CE"/>
    <w:rsid w:val="000A3769"/>
    <w:rsid w:val="000A3771"/>
    <w:rsid w:val="000A37C0"/>
    <w:rsid w:val="000A394F"/>
    <w:rsid w:val="000A3BA0"/>
    <w:rsid w:val="000A3CD7"/>
    <w:rsid w:val="000A454C"/>
    <w:rsid w:val="000A4B30"/>
    <w:rsid w:val="000A4C5A"/>
    <w:rsid w:val="000A4FE4"/>
    <w:rsid w:val="000A507D"/>
    <w:rsid w:val="000A689E"/>
    <w:rsid w:val="000A6A9C"/>
    <w:rsid w:val="000A6CBD"/>
    <w:rsid w:val="000A70E8"/>
    <w:rsid w:val="000A71A8"/>
    <w:rsid w:val="000A7341"/>
    <w:rsid w:val="000A734C"/>
    <w:rsid w:val="000A74AF"/>
    <w:rsid w:val="000A79B1"/>
    <w:rsid w:val="000B004D"/>
    <w:rsid w:val="000B0BE0"/>
    <w:rsid w:val="000B115E"/>
    <w:rsid w:val="000B1212"/>
    <w:rsid w:val="000B13E4"/>
    <w:rsid w:val="000B1467"/>
    <w:rsid w:val="000B14DA"/>
    <w:rsid w:val="000B1530"/>
    <w:rsid w:val="000B162D"/>
    <w:rsid w:val="000B1873"/>
    <w:rsid w:val="000B1A72"/>
    <w:rsid w:val="000B1D27"/>
    <w:rsid w:val="000B2614"/>
    <w:rsid w:val="000B28CD"/>
    <w:rsid w:val="000B2955"/>
    <w:rsid w:val="000B2E7D"/>
    <w:rsid w:val="000B3180"/>
    <w:rsid w:val="000B34D0"/>
    <w:rsid w:val="000B40C8"/>
    <w:rsid w:val="000B448E"/>
    <w:rsid w:val="000B47AE"/>
    <w:rsid w:val="000B48A6"/>
    <w:rsid w:val="000B4B4A"/>
    <w:rsid w:val="000B4D97"/>
    <w:rsid w:val="000B50C3"/>
    <w:rsid w:val="000B5774"/>
    <w:rsid w:val="000B5D7A"/>
    <w:rsid w:val="000B5F7E"/>
    <w:rsid w:val="000B6180"/>
    <w:rsid w:val="000B63CF"/>
    <w:rsid w:val="000B6780"/>
    <w:rsid w:val="000B7355"/>
    <w:rsid w:val="000B78CC"/>
    <w:rsid w:val="000C00E1"/>
    <w:rsid w:val="000C01DA"/>
    <w:rsid w:val="000C099E"/>
    <w:rsid w:val="000C09EE"/>
    <w:rsid w:val="000C0CF2"/>
    <w:rsid w:val="000C14FE"/>
    <w:rsid w:val="000C169C"/>
    <w:rsid w:val="000C19B1"/>
    <w:rsid w:val="000C1EC8"/>
    <w:rsid w:val="000C255C"/>
    <w:rsid w:val="000C2811"/>
    <w:rsid w:val="000C2E53"/>
    <w:rsid w:val="000C3EEF"/>
    <w:rsid w:val="000C42DD"/>
    <w:rsid w:val="000C4E44"/>
    <w:rsid w:val="000C4E93"/>
    <w:rsid w:val="000C5738"/>
    <w:rsid w:val="000C5DCE"/>
    <w:rsid w:val="000C5EBA"/>
    <w:rsid w:val="000C6009"/>
    <w:rsid w:val="000C608F"/>
    <w:rsid w:val="000C6CBB"/>
    <w:rsid w:val="000C6D76"/>
    <w:rsid w:val="000C6E31"/>
    <w:rsid w:val="000C6FD5"/>
    <w:rsid w:val="000C7168"/>
    <w:rsid w:val="000C77A6"/>
    <w:rsid w:val="000C7854"/>
    <w:rsid w:val="000C7A9C"/>
    <w:rsid w:val="000C7DBC"/>
    <w:rsid w:val="000D0344"/>
    <w:rsid w:val="000D0A2E"/>
    <w:rsid w:val="000D0AFC"/>
    <w:rsid w:val="000D0CFF"/>
    <w:rsid w:val="000D0F75"/>
    <w:rsid w:val="000D12B9"/>
    <w:rsid w:val="000D1B11"/>
    <w:rsid w:val="000D1F90"/>
    <w:rsid w:val="000D2368"/>
    <w:rsid w:val="000D2544"/>
    <w:rsid w:val="000D255B"/>
    <w:rsid w:val="000D25FA"/>
    <w:rsid w:val="000D329D"/>
    <w:rsid w:val="000D3B23"/>
    <w:rsid w:val="000D3CC5"/>
    <w:rsid w:val="000D3F10"/>
    <w:rsid w:val="000D40F4"/>
    <w:rsid w:val="000D4495"/>
    <w:rsid w:val="000D468C"/>
    <w:rsid w:val="000D4C54"/>
    <w:rsid w:val="000D4E0D"/>
    <w:rsid w:val="000D54FA"/>
    <w:rsid w:val="000D5BDB"/>
    <w:rsid w:val="000D5C12"/>
    <w:rsid w:val="000D5EC9"/>
    <w:rsid w:val="000D5F69"/>
    <w:rsid w:val="000D60E7"/>
    <w:rsid w:val="000D65B0"/>
    <w:rsid w:val="000D6C3C"/>
    <w:rsid w:val="000D6E0B"/>
    <w:rsid w:val="000D771C"/>
    <w:rsid w:val="000E0010"/>
    <w:rsid w:val="000E0250"/>
    <w:rsid w:val="000E02F8"/>
    <w:rsid w:val="000E0583"/>
    <w:rsid w:val="000E080C"/>
    <w:rsid w:val="000E0B2B"/>
    <w:rsid w:val="000E0BBD"/>
    <w:rsid w:val="000E0FE5"/>
    <w:rsid w:val="000E13B9"/>
    <w:rsid w:val="000E13C9"/>
    <w:rsid w:val="000E1995"/>
    <w:rsid w:val="000E1DD8"/>
    <w:rsid w:val="000E1E68"/>
    <w:rsid w:val="000E1F1B"/>
    <w:rsid w:val="000E1FF3"/>
    <w:rsid w:val="000E2C77"/>
    <w:rsid w:val="000E2FE9"/>
    <w:rsid w:val="000E301C"/>
    <w:rsid w:val="000E30FC"/>
    <w:rsid w:val="000E3370"/>
    <w:rsid w:val="000E33C3"/>
    <w:rsid w:val="000E36AB"/>
    <w:rsid w:val="000E38DF"/>
    <w:rsid w:val="000E3B2B"/>
    <w:rsid w:val="000E3DE0"/>
    <w:rsid w:val="000E4329"/>
    <w:rsid w:val="000E454D"/>
    <w:rsid w:val="000E4678"/>
    <w:rsid w:val="000E4835"/>
    <w:rsid w:val="000E51F8"/>
    <w:rsid w:val="000E5361"/>
    <w:rsid w:val="000E54E0"/>
    <w:rsid w:val="000E558F"/>
    <w:rsid w:val="000E5598"/>
    <w:rsid w:val="000E5993"/>
    <w:rsid w:val="000E5B0C"/>
    <w:rsid w:val="000E5CE5"/>
    <w:rsid w:val="000E6ED2"/>
    <w:rsid w:val="000E6EF7"/>
    <w:rsid w:val="000E7648"/>
    <w:rsid w:val="000E7AD0"/>
    <w:rsid w:val="000E7C81"/>
    <w:rsid w:val="000E7D74"/>
    <w:rsid w:val="000F01FC"/>
    <w:rsid w:val="000F025B"/>
    <w:rsid w:val="000F035C"/>
    <w:rsid w:val="000F0DD7"/>
    <w:rsid w:val="000F0FE3"/>
    <w:rsid w:val="000F10BE"/>
    <w:rsid w:val="000F125A"/>
    <w:rsid w:val="000F181F"/>
    <w:rsid w:val="000F1885"/>
    <w:rsid w:val="000F1D16"/>
    <w:rsid w:val="000F1D45"/>
    <w:rsid w:val="000F1E84"/>
    <w:rsid w:val="000F1FC4"/>
    <w:rsid w:val="000F2828"/>
    <w:rsid w:val="000F2BE0"/>
    <w:rsid w:val="000F3610"/>
    <w:rsid w:val="000F41C2"/>
    <w:rsid w:val="000F428F"/>
    <w:rsid w:val="000F446E"/>
    <w:rsid w:val="000F45B1"/>
    <w:rsid w:val="000F45ED"/>
    <w:rsid w:val="000F4765"/>
    <w:rsid w:val="000F4961"/>
    <w:rsid w:val="000F4D5B"/>
    <w:rsid w:val="000F5047"/>
    <w:rsid w:val="000F5127"/>
    <w:rsid w:val="000F545F"/>
    <w:rsid w:val="000F588C"/>
    <w:rsid w:val="000F5929"/>
    <w:rsid w:val="000F59E6"/>
    <w:rsid w:val="000F652C"/>
    <w:rsid w:val="000F677F"/>
    <w:rsid w:val="000F6965"/>
    <w:rsid w:val="000F6BA8"/>
    <w:rsid w:val="000F6E6D"/>
    <w:rsid w:val="000F70C4"/>
    <w:rsid w:val="000F7A9D"/>
    <w:rsid w:val="000F7B91"/>
    <w:rsid w:val="00100151"/>
    <w:rsid w:val="00100609"/>
    <w:rsid w:val="001009F2"/>
    <w:rsid w:val="00100BFE"/>
    <w:rsid w:val="00101C00"/>
    <w:rsid w:val="00101C0B"/>
    <w:rsid w:val="00101D4A"/>
    <w:rsid w:val="00102391"/>
    <w:rsid w:val="001024B9"/>
    <w:rsid w:val="00102554"/>
    <w:rsid w:val="00102D9C"/>
    <w:rsid w:val="001031A3"/>
    <w:rsid w:val="0010324E"/>
    <w:rsid w:val="00103D59"/>
    <w:rsid w:val="001053B5"/>
    <w:rsid w:val="00105F5E"/>
    <w:rsid w:val="0010634F"/>
    <w:rsid w:val="00106BC1"/>
    <w:rsid w:val="00106E56"/>
    <w:rsid w:val="00107101"/>
    <w:rsid w:val="0010767E"/>
    <w:rsid w:val="0010778F"/>
    <w:rsid w:val="0010796D"/>
    <w:rsid w:val="00107AC4"/>
    <w:rsid w:val="00107EFF"/>
    <w:rsid w:val="00107FF6"/>
    <w:rsid w:val="00110973"/>
    <w:rsid w:val="00110AD0"/>
    <w:rsid w:val="00110CE9"/>
    <w:rsid w:val="001113C4"/>
    <w:rsid w:val="001119E6"/>
    <w:rsid w:val="001124CF"/>
    <w:rsid w:val="00112606"/>
    <w:rsid w:val="001128A1"/>
    <w:rsid w:val="00112C1D"/>
    <w:rsid w:val="00112E62"/>
    <w:rsid w:val="001131B9"/>
    <w:rsid w:val="001131E6"/>
    <w:rsid w:val="001133CF"/>
    <w:rsid w:val="0011340A"/>
    <w:rsid w:val="00113571"/>
    <w:rsid w:val="0011376D"/>
    <w:rsid w:val="00114210"/>
    <w:rsid w:val="001146F8"/>
    <w:rsid w:val="00114B82"/>
    <w:rsid w:val="00114EB0"/>
    <w:rsid w:val="00115EFD"/>
    <w:rsid w:val="001160C4"/>
    <w:rsid w:val="00116645"/>
    <w:rsid w:val="00116DC4"/>
    <w:rsid w:val="0011718F"/>
    <w:rsid w:val="001174ED"/>
    <w:rsid w:val="00117631"/>
    <w:rsid w:val="00117676"/>
    <w:rsid w:val="00117B42"/>
    <w:rsid w:val="00117D1A"/>
    <w:rsid w:val="00117E84"/>
    <w:rsid w:val="00117F95"/>
    <w:rsid w:val="001205ED"/>
    <w:rsid w:val="00120C71"/>
    <w:rsid w:val="001210A3"/>
    <w:rsid w:val="001217E5"/>
    <w:rsid w:val="00121CA2"/>
    <w:rsid w:val="00121EDF"/>
    <w:rsid w:val="00121F8B"/>
    <w:rsid w:val="0012227B"/>
    <w:rsid w:val="00122699"/>
    <w:rsid w:val="00122747"/>
    <w:rsid w:val="001227E7"/>
    <w:rsid w:val="00122AB5"/>
    <w:rsid w:val="00122CA5"/>
    <w:rsid w:val="001231D9"/>
    <w:rsid w:val="00123295"/>
    <w:rsid w:val="00123527"/>
    <w:rsid w:val="00123B31"/>
    <w:rsid w:val="00123B73"/>
    <w:rsid w:val="00123EFC"/>
    <w:rsid w:val="001240DF"/>
    <w:rsid w:val="0012414F"/>
    <w:rsid w:val="0012450E"/>
    <w:rsid w:val="0012470E"/>
    <w:rsid w:val="00125311"/>
    <w:rsid w:val="00125364"/>
    <w:rsid w:val="00125964"/>
    <w:rsid w:val="00125A22"/>
    <w:rsid w:val="00126164"/>
    <w:rsid w:val="00126539"/>
    <w:rsid w:val="00126BD7"/>
    <w:rsid w:val="00126BF7"/>
    <w:rsid w:val="00126F1A"/>
    <w:rsid w:val="00126FBA"/>
    <w:rsid w:val="00127265"/>
    <w:rsid w:val="00127445"/>
    <w:rsid w:val="001304B5"/>
    <w:rsid w:val="0013091C"/>
    <w:rsid w:val="00130C8A"/>
    <w:rsid w:val="00130CC9"/>
    <w:rsid w:val="001311E3"/>
    <w:rsid w:val="0013129E"/>
    <w:rsid w:val="001312D1"/>
    <w:rsid w:val="0013156C"/>
    <w:rsid w:val="001317A1"/>
    <w:rsid w:val="00131814"/>
    <w:rsid w:val="00131EA5"/>
    <w:rsid w:val="0013204A"/>
    <w:rsid w:val="00132625"/>
    <w:rsid w:val="00132A16"/>
    <w:rsid w:val="00132B61"/>
    <w:rsid w:val="00132C82"/>
    <w:rsid w:val="00133117"/>
    <w:rsid w:val="001332B2"/>
    <w:rsid w:val="00133693"/>
    <w:rsid w:val="0013446D"/>
    <w:rsid w:val="001345F8"/>
    <w:rsid w:val="00134750"/>
    <w:rsid w:val="001354AC"/>
    <w:rsid w:val="00135B09"/>
    <w:rsid w:val="00135D96"/>
    <w:rsid w:val="00135FA8"/>
    <w:rsid w:val="00136CAE"/>
    <w:rsid w:val="001379E6"/>
    <w:rsid w:val="00137AE0"/>
    <w:rsid w:val="00137D60"/>
    <w:rsid w:val="00137F38"/>
    <w:rsid w:val="00140232"/>
    <w:rsid w:val="0014037D"/>
    <w:rsid w:val="001407B4"/>
    <w:rsid w:val="0014087A"/>
    <w:rsid w:val="001409E9"/>
    <w:rsid w:val="00140BA1"/>
    <w:rsid w:val="00140CBF"/>
    <w:rsid w:val="0014123C"/>
    <w:rsid w:val="00141333"/>
    <w:rsid w:val="00141630"/>
    <w:rsid w:val="00141DD6"/>
    <w:rsid w:val="00142033"/>
    <w:rsid w:val="0014268E"/>
    <w:rsid w:val="00142C23"/>
    <w:rsid w:val="00142C34"/>
    <w:rsid w:val="001434CC"/>
    <w:rsid w:val="00143969"/>
    <w:rsid w:val="001442F8"/>
    <w:rsid w:val="00144A2A"/>
    <w:rsid w:val="00144AA6"/>
    <w:rsid w:val="00144D2C"/>
    <w:rsid w:val="0014512C"/>
    <w:rsid w:val="00145264"/>
    <w:rsid w:val="001454FF"/>
    <w:rsid w:val="00145727"/>
    <w:rsid w:val="00145D73"/>
    <w:rsid w:val="0014638D"/>
    <w:rsid w:val="00146401"/>
    <w:rsid w:val="001465C3"/>
    <w:rsid w:val="0014711A"/>
    <w:rsid w:val="001472A6"/>
    <w:rsid w:val="00147377"/>
    <w:rsid w:val="00147549"/>
    <w:rsid w:val="00147A97"/>
    <w:rsid w:val="00147E36"/>
    <w:rsid w:val="0015093A"/>
    <w:rsid w:val="00150C2D"/>
    <w:rsid w:val="00150F07"/>
    <w:rsid w:val="00150FD5"/>
    <w:rsid w:val="00151131"/>
    <w:rsid w:val="00151239"/>
    <w:rsid w:val="00151BD2"/>
    <w:rsid w:val="00151EBD"/>
    <w:rsid w:val="001523DF"/>
    <w:rsid w:val="00152608"/>
    <w:rsid w:val="0015264D"/>
    <w:rsid w:val="00152D5A"/>
    <w:rsid w:val="001533E8"/>
    <w:rsid w:val="0015370B"/>
    <w:rsid w:val="00153B12"/>
    <w:rsid w:val="00153E7C"/>
    <w:rsid w:val="001543B2"/>
    <w:rsid w:val="001546C3"/>
    <w:rsid w:val="00155152"/>
    <w:rsid w:val="001551A2"/>
    <w:rsid w:val="0015526C"/>
    <w:rsid w:val="0015536F"/>
    <w:rsid w:val="0015542F"/>
    <w:rsid w:val="00155975"/>
    <w:rsid w:val="00155A6A"/>
    <w:rsid w:val="0015624E"/>
    <w:rsid w:val="001562C9"/>
    <w:rsid w:val="00157372"/>
    <w:rsid w:val="00157679"/>
    <w:rsid w:val="00157752"/>
    <w:rsid w:val="0016004E"/>
    <w:rsid w:val="0016006A"/>
    <w:rsid w:val="0016044E"/>
    <w:rsid w:val="00160B67"/>
    <w:rsid w:val="00160CF1"/>
    <w:rsid w:val="00160DF5"/>
    <w:rsid w:val="00161731"/>
    <w:rsid w:val="0016198D"/>
    <w:rsid w:val="00161A99"/>
    <w:rsid w:val="001620BB"/>
    <w:rsid w:val="00162553"/>
    <w:rsid w:val="00163491"/>
    <w:rsid w:val="0016357E"/>
    <w:rsid w:val="001635DF"/>
    <w:rsid w:val="001636D5"/>
    <w:rsid w:val="00163C21"/>
    <w:rsid w:val="00163C53"/>
    <w:rsid w:val="00163EEC"/>
    <w:rsid w:val="0016416A"/>
    <w:rsid w:val="00164A27"/>
    <w:rsid w:val="00164B0A"/>
    <w:rsid w:val="00165014"/>
    <w:rsid w:val="00165476"/>
    <w:rsid w:val="00165C81"/>
    <w:rsid w:val="00165F8F"/>
    <w:rsid w:val="0016647F"/>
    <w:rsid w:val="00166667"/>
    <w:rsid w:val="00166D55"/>
    <w:rsid w:val="001670A1"/>
    <w:rsid w:val="001670F2"/>
    <w:rsid w:val="001679FD"/>
    <w:rsid w:val="00167BCF"/>
    <w:rsid w:val="001707E5"/>
    <w:rsid w:val="001708BA"/>
    <w:rsid w:val="00170B37"/>
    <w:rsid w:val="00170BD3"/>
    <w:rsid w:val="00170CBD"/>
    <w:rsid w:val="00170E3F"/>
    <w:rsid w:val="0017100B"/>
    <w:rsid w:val="00171F68"/>
    <w:rsid w:val="0017217C"/>
    <w:rsid w:val="00172B28"/>
    <w:rsid w:val="00173289"/>
    <w:rsid w:val="00173500"/>
    <w:rsid w:val="00174100"/>
    <w:rsid w:val="001745BF"/>
    <w:rsid w:val="00174BBE"/>
    <w:rsid w:val="00174BD6"/>
    <w:rsid w:val="00174F24"/>
    <w:rsid w:val="001750B9"/>
    <w:rsid w:val="00175BBF"/>
    <w:rsid w:val="00175C58"/>
    <w:rsid w:val="00176202"/>
    <w:rsid w:val="001767FB"/>
    <w:rsid w:val="00176B7F"/>
    <w:rsid w:val="00176E29"/>
    <w:rsid w:val="00176EC9"/>
    <w:rsid w:val="00176F9E"/>
    <w:rsid w:val="00177109"/>
    <w:rsid w:val="00177369"/>
    <w:rsid w:val="00177404"/>
    <w:rsid w:val="001775C4"/>
    <w:rsid w:val="001778DC"/>
    <w:rsid w:val="0017796B"/>
    <w:rsid w:val="00177ED9"/>
    <w:rsid w:val="0018017B"/>
    <w:rsid w:val="0018075B"/>
    <w:rsid w:val="001808D6"/>
    <w:rsid w:val="00180A03"/>
    <w:rsid w:val="00181069"/>
    <w:rsid w:val="00181321"/>
    <w:rsid w:val="00181428"/>
    <w:rsid w:val="00181665"/>
    <w:rsid w:val="001816B1"/>
    <w:rsid w:val="00181A38"/>
    <w:rsid w:val="00181D7B"/>
    <w:rsid w:val="00181DF2"/>
    <w:rsid w:val="00181F06"/>
    <w:rsid w:val="001820AC"/>
    <w:rsid w:val="00182130"/>
    <w:rsid w:val="00183574"/>
    <w:rsid w:val="00183FE4"/>
    <w:rsid w:val="001849D7"/>
    <w:rsid w:val="00184CA6"/>
    <w:rsid w:val="00184EF7"/>
    <w:rsid w:val="001858AA"/>
    <w:rsid w:val="00185A40"/>
    <w:rsid w:val="001860A0"/>
    <w:rsid w:val="0018680A"/>
    <w:rsid w:val="00186861"/>
    <w:rsid w:val="001870A9"/>
    <w:rsid w:val="0018794C"/>
    <w:rsid w:val="00187BF1"/>
    <w:rsid w:val="0019021A"/>
    <w:rsid w:val="00190619"/>
    <w:rsid w:val="001911E7"/>
    <w:rsid w:val="00191D18"/>
    <w:rsid w:val="0019227A"/>
    <w:rsid w:val="00192BD4"/>
    <w:rsid w:val="00192F02"/>
    <w:rsid w:val="0019307C"/>
    <w:rsid w:val="001931C4"/>
    <w:rsid w:val="0019341E"/>
    <w:rsid w:val="00193630"/>
    <w:rsid w:val="0019363A"/>
    <w:rsid w:val="001937EB"/>
    <w:rsid w:val="00194A67"/>
    <w:rsid w:val="00194BDD"/>
    <w:rsid w:val="00194C8E"/>
    <w:rsid w:val="00195199"/>
    <w:rsid w:val="001953EB"/>
    <w:rsid w:val="00195650"/>
    <w:rsid w:val="0019578A"/>
    <w:rsid w:val="00195CF1"/>
    <w:rsid w:val="001969F8"/>
    <w:rsid w:val="00196CDC"/>
    <w:rsid w:val="00196F9E"/>
    <w:rsid w:val="00197214"/>
    <w:rsid w:val="00197512"/>
    <w:rsid w:val="0019772C"/>
    <w:rsid w:val="001977C8"/>
    <w:rsid w:val="00197C7B"/>
    <w:rsid w:val="001A055F"/>
    <w:rsid w:val="001A1B88"/>
    <w:rsid w:val="001A1DCD"/>
    <w:rsid w:val="001A1F92"/>
    <w:rsid w:val="001A2382"/>
    <w:rsid w:val="001A248B"/>
    <w:rsid w:val="001A26CC"/>
    <w:rsid w:val="001A2A57"/>
    <w:rsid w:val="001A2F27"/>
    <w:rsid w:val="001A32DC"/>
    <w:rsid w:val="001A3499"/>
    <w:rsid w:val="001A34F0"/>
    <w:rsid w:val="001A357D"/>
    <w:rsid w:val="001A372D"/>
    <w:rsid w:val="001A38C1"/>
    <w:rsid w:val="001A39B7"/>
    <w:rsid w:val="001A3F1E"/>
    <w:rsid w:val="001A43D5"/>
    <w:rsid w:val="001A49EE"/>
    <w:rsid w:val="001A4D74"/>
    <w:rsid w:val="001A4F55"/>
    <w:rsid w:val="001A51DC"/>
    <w:rsid w:val="001A5E5F"/>
    <w:rsid w:val="001A5FBB"/>
    <w:rsid w:val="001A68F4"/>
    <w:rsid w:val="001A6927"/>
    <w:rsid w:val="001A6C33"/>
    <w:rsid w:val="001A6CB0"/>
    <w:rsid w:val="001A774B"/>
    <w:rsid w:val="001A781B"/>
    <w:rsid w:val="001A7F60"/>
    <w:rsid w:val="001B003E"/>
    <w:rsid w:val="001B05E4"/>
    <w:rsid w:val="001B0882"/>
    <w:rsid w:val="001B0BC0"/>
    <w:rsid w:val="001B0E40"/>
    <w:rsid w:val="001B1ABA"/>
    <w:rsid w:val="001B1B55"/>
    <w:rsid w:val="001B1D9D"/>
    <w:rsid w:val="001B1F9B"/>
    <w:rsid w:val="001B1FB4"/>
    <w:rsid w:val="001B2363"/>
    <w:rsid w:val="001B2547"/>
    <w:rsid w:val="001B2B60"/>
    <w:rsid w:val="001B2C88"/>
    <w:rsid w:val="001B2EE6"/>
    <w:rsid w:val="001B2FCB"/>
    <w:rsid w:val="001B3176"/>
    <w:rsid w:val="001B33C1"/>
    <w:rsid w:val="001B3AFC"/>
    <w:rsid w:val="001B3D7B"/>
    <w:rsid w:val="001B3D82"/>
    <w:rsid w:val="001B415E"/>
    <w:rsid w:val="001B4385"/>
    <w:rsid w:val="001B447E"/>
    <w:rsid w:val="001B4BCE"/>
    <w:rsid w:val="001B4C4B"/>
    <w:rsid w:val="001B511A"/>
    <w:rsid w:val="001B5137"/>
    <w:rsid w:val="001B521D"/>
    <w:rsid w:val="001B57B0"/>
    <w:rsid w:val="001B5831"/>
    <w:rsid w:val="001B593A"/>
    <w:rsid w:val="001B5B3A"/>
    <w:rsid w:val="001B5CA0"/>
    <w:rsid w:val="001B5E0A"/>
    <w:rsid w:val="001B61D1"/>
    <w:rsid w:val="001B620D"/>
    <w:rsid w:val="001B6380"/>
    <w:rsid w:val="001B693E"/>
    <w:rsid w:val="001B6C30"/>
    <w:rsid w:val="001B6CDE"/>
    <w:rsid w:val="001B7CA3"/>
    <w:rsid w:val="001B7D8E"/>
    <w:rsid w:val="001B7E63"/>
    <w:rsid w:val="001C0152"/>
    <w:rsid w:val="001C022C"/>
    <w:rsid w:val="001C0470"/>
    <w:rsid w:val="001C0F03"/>
    <w:rsid w:val="001C111C"/>
    <w:rsid w:val="001C189E"/>
    <w:rsid w:val="001C1982"/>
    <w:rsid w:val="001C1A77"/>
    <w:rsid w:val="001C21D3"/>
    <w:rsid w:val="001C2201"/>
    <w:rsid w:val="001C26EE"/>
    <w:rsid w:val="001C2AB9"/>
    <w:rsid w:val="001C2DD3"/>
    <w:rsid w:val="001C3061"/>
    <w:rsid w:val="001C31D3"/>
    <w:rsid w:val="001C3733"/>
    <w:rsid w:val="001C38FB"/>
    <w:rsid w:val="001C3974"/>
    <w:rsid w:val="001C4A8B"/>
    <w:rsid w:val="001C4F56"/>
    <w:rsid w:val="001C5378"/>
    <w:rsid w:val="001C5BDB"/>
    <w:rsid w:val="001C5D34"/>
    <w:rsid w:val="001C5F62"/>
    <w:rsid w:val="001C6466"/>
    <w:rsid w:val="001C64C9"/>
    <w:rsid w:val="001C662F"/>
    <w:rsid w:val="001C69CB"/>
    <w:rsid w:val="001C6BEA"/>
    <w:rsid w:val="001C6E61"/>
    <w:rsid w:val="001C6FB6"/>
    <w:rsid w:val="001C74A5"/>
    <w:rsid w:val="001C760A"/>
    <w:rsid w:val="001C76D9"/>
    <w:rsid w:val="001C7BA4"/>
    <w:rsid w:val="001D016C"/>
    <w:rsid w:val="001D0943"/>
    <w:rsid w:val="001D0A8F"/>
    <w:rsid w:val="001D0EB5"/>
    <w:rsid w:val="001D1191"/>
    <w:rsid w:val="001D1563"/>
    <w:rsid w:val="001D1842"/>
    <w:rsid w:val="001D1EAA"/>
    <w:rsid w:val="001D1F62"/>
    <w:rsid w:val="001D2444"/>
    <w:rsid w:val="001D2710"/>
    <w:rsid w:val="001D28EB"/>
    <w:rsid w:val="001D2965"/>
    <w:rsid w:val="001D34B2"/>
    <w:rsid w:val="001D382C"/>
    <w:rsid w:val="001D3851"/>
    <w:rsid w:val="001D3B49"/>
    <w:rsid w:val="001D3E1D"/>
    <w:rsid w:val="001D4082"/>
    <w:rsid w:val="001D49A2"/>
    <w:rsid w:val="001D49B1"/>
    <w:rsid w:val="001D4DF3"/>
    <w:rsid w:val="001D4F3B"/>
    <w:rsid w:val="001D4F65"/>
    <w:rsid w:val="001D4FA8"/>
    <w:rsid w:val="001D504E"/>
    <w:rsid w:val="001D54FA"/>
    <w:rsid w:val="001D5DDE"/>
    <w:rsid w:val="001D5E48"/>
    <w:rsid w:val="001D6068"/>
    <w:rsid w:val="001D6644"/>
    <w:rsid w:val="001D68F6"/>
    <w:rsid w:val="001D6D01"/>
    <w:rsid w:val="001D6D37"/>
    <w:rsid w:val="001D6F72"/>
    <w:rsid w:val="001D6FB9"/>
    <w:rsid w:val="001D711B"/>
    <w:rsid w:val="001D734D"/>
    <w:rsid w:val="001E0B07"/>
    <w:rsid w:val="001E0B57"/>
    <w:rsid w:val="001E0E6B"/>
    <w:rsid w:val="001E0E99"/>
    <w:rsid w:val="001E1A4D"/>
    <w:rsid w:val="001E20B0"/>
    <w:rsid w:val="001E2271"/>
    <w:rsid w:val="001E264E"/>
    <w:rsid w:val="001E2823"/>
    <w:rsid w:val="001E2DF3"/>
    <w:rsid w:val="001E2E72"/>
    <w:rsid w:val="001E3038"/>
    <w:rsid w:val="001E32D6"/>
    <w:rsid w:val="001E35AF"/>
    <w:rsid w:val="001E3784"/>
    <w:rsid w:val="001E41F3"/>
    <w:rsid w:val="001E4933"/>
    <w:rsid w:val="001E4AA3"/>
    <w:rsid w:val="001E50E2"/>
    <w:rsid w:val="001E51C6"/>
    <w:rsid w:val="001E55D4"/>
    <w:rsid w:val="001E5819"/>
    <w:rsid w:val="001E597A"/>
    <w:rsid w:val="001E59A5"/>
    <w:rsid w:val="001E5F7D"/>
    <w:rsid w:val="001E6065"/>
    <w:rsid w:val="001E668D"/>
    <w:rsid w:val="001E6AA1"/>
    <w:rsid w:val="001E6CEF"/>
    <w:rsid w:val="001E7450"/>
    <w:rsid w:val="001E74DA"/>
    <w:rsid w:val="001E75A0"/>
    <w:rsid w:val="001E7D40"/>
    <w:rsid w:val="001E7F12"/>
    <w:rsid w:val="001F0201"/>
    <w:rsid w:val="001F0CA1"/>
    <w:rsid w:val="001F0CAC"/>
    <w:rsid w:val="001F0FDD"/>
    <w:rsid w:val="001F1065"/>
    <w:rsid w:val="001F13F8"/>
    <w:rsid w:val="001F1432"/>
    <w:rsid w:val="001F14FB"/>
    <w:rsid w:val="001F1919"/>
    <w:rsid w:val="001F1FDF"/>
    <w:rsid w:val="001F2538"/>
    <w:rsid w:val="001F2CFC"/>
    <w:rsid w:val="001F2D58"/>
    <w:rsid w:val="001F3187"/>
    <w:rsid w:val="001F340A"/>
    <w:rsid w:val="001F3426"/>
    <w:rsid w:val="001F3B4A"/>
    <w:rsid w:val="001F3BDF"/>
    <w:rsid w:val="001F3C14"/>
    <w:rsid w:val="001F3E25"/>
    <w:rsid w:val="001F3E7F"/>
    <w:rsid w:val="001F403F"/>
    <w:rsid w:val="001F40C5"/>
    <w:rsid w:val="001F46A0"/>
    <w:rsid w:val="001F524F"/>
    <w:rsid w:val="001F5963"/>
    <w:rsid w:val="001F59F4"/>
    <w:rsid w:val="001F5B17"/>
    <w:rsid w:val="001F5CD0"/>
    <w:rsid w:val="001F5E21"/>
    <w:rsid w:val="001F5EB3"/>
    <w:rsid w:val="001F5FD3"/>
    <w:rsid w:val="001F6117"/>
    <w:rsid w:val="001F65CC"/>
    <w:rsid w:val="001F67DF"/>
    <w:rsid w:val="001F69C5"/>
    <w:rsid w:val="001F6C57"/>
    <w:rsid w:val="001F7686"/>
    <w:rsid w:val="001F7A97"/>
    <w:rsid w:val="001F7C12"/>
    <w:rsid w:val="00200340"/>
    <w:rsid w:val="00200840"/>
    <w:rsid w:val="00200B4B"/>
    <w:rsid w:val="00200FD6"/>
    <w:rsid w:val="00200FFA"/>
    <w:rsid w:val="002010F1"/>
    <w:rsid w:val="0020116F"/>
    <w:rsid w:val="0020120C"/>
    <w:rsid w:val="0020138F"/>
    <w:rsid w:val="00201A79"/>
    <w:rsid w:val="00201DB3"/>
    <w:rsid w:val="00201E05"/>
    <w:rsid w:val="00201EB3"/>
    <w:rsid w:val="00201F79"/>
    <w:rsid w:val="0020237E"/>
    <w:rsid w:val="002023A8"/>
    <w:rsid w:val="002023FE"/>
    <w:rsid w:val="0020270A"/>
    <w:rsid w:val="00202AB9"/>
    <w:rsid w:val="0020303A"/>
    <w:rsid w:val="002033FA"/>
    <w:rsid w:val="0020341F"/>
    <w:rsid w:val="00203623"/>
    <w:rsid w:val="00203812"/>
    <w:rsid w:val="00203990"/>
    <w:rsid w:val="00203D84"/>
    <w:rsid w:val="002042A1"/>
    <w:rsid w:val="00204806"/>
    <w:rsid w:val="00204EF5"/>
    <w:rsid w:val="002050E0"/>
    <w:rsid w:val="002057FB"/>
    <w:rsid w:val="0020587A"/>
    <w:rsid w:val="00205B9C"/>
    <w:rsid w:val="00205DAE"/>
    <w:rsid w:val="00206268"/>
    <w:rsid w:val="00206399"/>
    <w:rsid w:val="00206464"/>
    <w:rsid w:val="00207048"/>
    <w:rsid w:val="00207793"/>
    <w:rsid w:val="00207FB4"/>
    <w:rsid w:val="002107B2"/>
    <w:rsid w:val="00210BEF"/>
    <w:rsid w:val="0021160E"/>
    <w:rsid w:val="00211F5A"/>
    <w:rsid w:val="00211FF3"/>
    <w:rsid w:val="002121F3"/>
    <w:rsid w:val="0021236B"/>
    <w:rsid w:val="00212651"/>
    <w:rsid w:val="00212A90"/>
    <w:rsid w:val="00213025"/>
    <w:rsid w:val="0021348E"/>
    <w:rsid w:val="0021399B"/>
    <w:rsid w:val="00213E83"/>
    <w:rsid w:val="002144D0"/>
    <w:rsid w:val="002146E1"/>
    <w:rsid w:val="00214991"/>
    <w:rsid w:val="00214F07"/>
    <w:rsid w:val="0021536E"/>
    <w:rsid w:val="0021597E"/>
    <w:rsid w:val="00216492"/>
    <w:rsid w:val="0021705A"/>
    <w:rsid w:val="002174EB"/>
    <w:rsid w:val="002179A1"/>
    <w:rsid w:val="00220898"/>
    <w:rsid w:val="00220EFB"/>
    <w:rsid w:val="002214AD"/>
    <w:rsid w:val="0022160A"/>
    <w:rsid w:val="0022182B"/>
    <w:rsid w:val="00221C31"/>
    <w:rsid w:val="002224D7"/>
    <w:rsid w:val="00222A9D"/>
    <w:rsid w:val="00222B28"/>
    <w:rsid w:val="00222DB5"/>
    <w:rsid w:val="0022317D"/>
    <w:rsid w:val="00223190"/>
    <w:rsid w:val="00223223"/>
    <w:rsid w:val="002232D0"/>
    <w:rsid w:val="00223506"/>
    <w:rsid w:val="00223779"/>
    <w:rsid w:val="00223971"/>
    <w:rsid w:val="0022418F"/>
    <w:rsid w:val="002247B8"/>
    <w:rsid w:val="0022499C"/>
    <w:rsid w:val="00224B6C"/>
    <w:rsid w:val="00224F70"/>
    <w:rsid w:val="0022546A"/>
    <w:rsid w:val="00225BF4"/>
    <w:rsid w:val="00225FFD"/>
    <w:rsid w:val="002261DC"/>
    <w:rsid w:val="00226330"/>
    <w:rsid w:val="002263AA"/>
    <w:rsid w:val="00226AA2"/>
    <w:rsid w:val="00226AF5"/>
    <w:rsid w:val="00226B47"/>
    <w:rsid w:val="0022750B"/>
    <w:rsid w:val="0022778E"/>
    <w:rsid w:val="002277A5"/>
    <w:rsid w:val="002278E5"/>
    <w:rsid w:val="002313BF"/>
    <w:rsid w:val="00231E54"/>
    <w:rsid w:val="00231E57"/>
    <w:rsid w:val="00232189"/>
    <w:rsid w:val="002321E8"/>
    <w:rsid w:val="002322F7"/>
    <w:rsid w:val="002323C1"/>
    <w:rsid w:val="00232E93"/>
    <w:rsid w:val="00233595"/>
    <w:rsid w:val="0023360F"/>
    <w:rsid w:val="002336D0"/>
    <w:rsid w:val="002337AF"/>
    <w:rsid w:val="00233800"/>
    <w:rsid w:val="002338B9"/>
    <w:rsid w:val="00233D02"/>
    <w:rsid w:val="002342F0"/>
    <w:rsid w:val="00234668"/>
    <w:rsid w:val="002348A4"/>
    <w:rsid w:val="00234C9C"/>
    <w:rsid w:val="00234D38"/>
    <w:rsid w:val="00234D39"/>
    <w:rsid w:val="00234D90"/>
    <w:rsid w:val="00234F69"/>
    <w:rsid w:val="00235251"/>
    <w:rsid w:val="00235B20"/>
    <w:rsid w:val="00235B4C"/>
    <w:rsid w:val="00235E6C"/>
    <w:rsid w:val="00236041"/>
    <w:rsid w:val="00236705"/>
    <w:rsid w:val="0023683D"/>
    <w:rsid w:val="00236A43"/>
    <w:rsid w:val="00237638"/>
    <w:rsid w:val="002376A3"/>
    <w:rsid w:val="002379A1"/>
    <w:rsid w:val="00237E27"/>
    <w:rsid w:val="002408D3"/>
    <w:rsid w:val="00241AD4"/>
    <w:rsid w:val="00241E07"/>
    <w:rsid w:val="00241E12"/>
    <w:rsid w:val="0024240B"/>
    <w:rsid w:val="00242ED8"/>
    <w:rsid w:val="00242FDE"/>
    <w:rsid w:val="002432AC"/>
    <w:rsid w:val="0024335F"/>
    <w:rsid w:val="002434DF"/>
    <w:rsid w:val="002435DA"/>
    <w:rsid w:val="0024376E"/>
    <w:rsid w:val="002438B5"/>
    <w:rsid w:val="00243BC1"/>
    <w:rsid w:val="00243D12"/>
    <w:rsid w:val="00243EDB"/>
    <w:rsid w:val="00244332"/>
    <w:rsid w:val="00244417"/>
    <w:rsid w:val="002446E2"/>
    <w:rsid w:val="00244B2F"/>
    <w:rsid w:val="00244B71"/>
    <w:rsid w:val="00244F07"/>
    <w:rsid w:val="00244F2E"/>
    <w:rsid w:val="00245042"/>
    <w:rsid w:val="0024538F"/>
    <w:rsid w:val="002455E8"/>
    <w:rsid w:val="00245A35"/>
    <w:rsid w:val="00245B23"/>
    <w:rsid w:val="00245FF0"/>
    <w:rsid w:val="00246413"/>
    <w:rsid w:val="002466D7"/>
    <w:rsid w:val="00246724"/>
    <w:rsid w:val="00246DBB"/>
    <w:rsid w:val="00246DD6"/>
    <w:rsid w:val="00246DE8"/>
    <w:rsid w:val="00247B76"/>
    <w:rsid w:val="002500A2"/>
    <w:rsid w:val="0025022A"/>
    <w:rsid w:val="00250854"/>
    <w:rsid w:val="002515C5"/>
    <w:rsid w:val="00251A26"/>
    <w:rsid w:val="00251E4D"/>
    <w:rsid w:val="00251F28"/>
    <w:rsid w:val="0025228F"/>
    <w:rsid w:val="00252B51"/>
    <w:rsid w:val="00252D8E"/>
    <w:rsid w:val="002530BE"/>
    <w:rsid w:val="00253472"/>
    <w:rsid w:val="002534DF"/>
    <w:rsid w:val="00253570"/>
    <w:rsid w:val="0025376F"/>
    <w:rsid w:val="002537B4"/>
    <w:rsid w:val="00253C5B"/>
    <w:rsid w:val="00253D08"/>
    <w:rsid w:val="00253DE5"/>
    <w:rsid w:val="00254934"/>
    <w:rsid w:val="00254B00"/>
    <w:rsid w:val="00254EF8"/>
    <w:rsid w:val="002551AA"/>
    <w:rsid w:val="0025549E"/>
    <w:rsid w:val="00255D22"/>
    <w:rsid w:val="0025658F"/>
    <w:rsid w:val="00256CEC"/>
    <w:rsid w:val="00257027"/>
    <w:rsid w:val="00257195"/>
    <w:rsid w:val="002578D8"/>
    <w:rsid w:val="002578F5"/>
    <w:rsid w:val="00257B2B"/>
    <w:rsid w:val="00257CA6"/>
    <w:rsid w:val="002608B8"/>
    <w:rsid w:val="00260A87"/>
    <w:rsid w:val="00260CD6"/>
    <w:rsid w:val="00260EC3"/>
    <w:rsid w:val="002613A5"/>
    <w:rsid w:val="00261F4B"/>
    <w:rsid w:val="00262414"/>
    <w:rsid w:val="00263D88"/>
    <w:rsid w:val="00263DD3"/>
    <w:rsid w:val="00263FE8"/>
    <w:rsid w:val="00264BB4"/>
    <w:rsid w:val="00265693"/>
    <w:rsid w:val="00265761"/>
    <w:rsid w:val="00265BE2"/>
    <w:rsid w:val="00265CCB"/>
    <w:rsid w:val="00266124"/>
    <w:rsid w:val="00266908"/>
    <w:rsid w:val="00267232"/>
    <w:rsid w:val="00267521"/>
    <w:rsid w:val="0026786D"/>
    <w:rsid w:val="00267881"/>
    <w:rsid w:val="0027021E"/>
    <w:rsid w:val="002705A9"/>
    <w:rsid w:val="00270A15"/>
    <w:rsid w:val="00270B8C"/>
    <w:rsid w:val="00270E95"/>
    <w:rsid w:val="002712E3"/>
    <w:rsid w:val="00271A01"/>
    <w:rsid w:val="00271B2A"/>
    <w:rsid w:val="00271B79"/>
    <w:rsid w:val="002723F2"/>
    <w:rsid w:val="002725C1"/>
    <w:rsid w:val="00272748"/>
    <w:rsid w:val="00272BDD"/>
    <w:rsid w:val="00273821"/>
    <w:rsid w:val="00273BFE"/>
    <w:rsid w:val="00273F40"/>
    <w:rsid w:val="00273FC1"/>
    <w:rsid w:val="00274464"/>
    <w:rsid w:val="0027497F"/>
    <w:rsid w:val="00274E67"/>
    <w:rsid w:val="00274F45"/>
    <w:rsid w:val="00275D12"/>
    <w:rsid w:val="00275EAE"/>
    <w:rsid w:val="0027612D"/>
    <w:rsid w:val="00276CD2"/>
    <w:rsid w:val="002773C3"/>
    <w:rsid w:val="00277A1E"/>
    <w:rsid w:val="002801EC"/>
    <w:rsid w:val="002804B6"/>
    <w:rsid w:val="0028062F"/>
    <w:rsid w:val="002808AD"/>
    <w:rsid w:val="002809AF"/>
    <w:rsid w:val="00280CEE"/>
    <w:rsid w:val="00280F47"/>
    <w:rsid w:val="00280FEC"/>
    <w:rsid w:val="00281269"/>
    <w:rsid w:val="0028135F"/>
    <w:rsid w:val="00281568"/>
    <w:rsid w:val="00281B54"/>
    <w:rsid w:val="00281EB0"/>
    <w:rsid w:val="00282210"/>
    <w:rsid w:val="0028456D"/>
    <w:rsid w:val="002852E4"/>
    <w:rsid w:val="00285749"/>
    <w:rsid w:val="002863C0"/>
    <w:rsid w:val="0028675B"/>
    <w:rsid w:val="00286805"/>
    <w:rsid w:val="0028706B"/>
    <w:rsid w:val="00287AB4"/>
    <w:rsid w:val="00290637"/>
    <w:rsid w:val="00290D82"/>
    <w:rsid w:val="00291075"/>
    <w:rsid w:val="00291845"/>
    <w:rsid w:val="00291D05"/>
    <w:rsid w:val="002928C7"/>
    <w:rsid w:val="00292EAA"/>
    <w:rsid w:val="002930B6"/>
    <w:rsid w:val="002931E2"/>
    <w:rsid w:val="002934AE"/>
    <w:rsid w:val="00293D64"/>
    <w:rsid w:val="00293D85"/>
    <w:rsid w:val="00293F61"/>
    <w:rsid w:val="0029454E"/>
    <w:rsid w:val="002948BD"/>
    <w:rsid w:val="00294ED8"/>
    <w:rsid w:val="002951CD"/>
    <w:rsid w:val="002952E2"/>
    <w:rsid w:val="00295352"/>
    <w:rsid w:val="0029554B"/>
    <w:rsid w:val="0029573B"/>
    <w:rsid w:val="002959FF"/>
    <w:rsid w:val="00295C05"/>
    <w:rsid w:val="00295D94"/>
    <w:rsid w:val="002962CA"/>
    <w:rsid w:val="002968BE"/>
    <w:rsid w:val="00296F73"/>
    <w:rsid w:val="00297308"/>
    <w:rsid w:val="002974D0"/>
    <w:rsid w:val="002A013F"/>
    <w:rsid w:val="002A01D0"/>
    <w:rsid w:val="002A1095"/>
    <w:rsid w:val="002A14BA"/>
    <w:rsid w:val="002A1579"/>
    <w:rsid w:val="002A1828"/>
    <w:rsid w:val="002A1BDD"/>
    <w:rsid w:val="002A1C30"/>
    <w:rsid w:val="002A1F09"/>
    <w:rsid w:val="002A2170"/>
    <w:rsid w:val="002A2E5F"/>
    <w:rsid w:val="002A36FD"/>
    <w:rsid w:val="002A3934"/>
    <w:rsid w:val="002A47DA"/>
    <w:rsid w:val="002A4A7D"/>
    <w:rsid w:val="002A4C7D"/>
    <w:rsid w:val="002A581C"/>
    <w:rsid w:val="002A5BA6"/>
    <w:rsid w:val="002A5C11"/>
    <w:rsid w:val="002A5ECB"/>
    <w:rsid w:val="002A622D"/>
    <w:rsid w:val="002A628B"/>
    <w:rsid w:val="002A6FBE"/>
    <w:rsid w:val="002A7848"/>
    <w:rsid w:val="002A78E2"/>
    <w:rsid w:val="002B00B8"/>
    <w:rsid w:val="002B0318"/>
    <w:rsid w:val="002B09EA"/>
    <w:rsid w:val="002B0D46"/>
    <w:rsid w:val="002B13D9"/>
    <w:rsid w:val="002B151F"/>
    <w:rsid w:val="002B1613"/>
    <w:rsid w:val="002B187E"/>
    <w:rsid w:val="002B1A90"/>
    <w:rsid w:val="002B1C57"/>
    <w:rsid w:val="002B1C9E"/>
    <w:rsid w:val="002B1DFE"/>
    <w:rsid w:val="002B1E85"/>
    <w:rsid w:val="002B2870"/>
    <w:rsid w:val="002B2C2A"/>
    <w:rsid w:val="002B2CF5"/>
    <w:rsid w:val="002B2DF4"/>
    <w:rsid w:val="002B32A8"/>
    <w:rsid w:val="002B3C33"/>
    <w:rsid w:val="002B3CEE"/>
    <w:rsid w:val="002B4411"/>
    <w:rsid w:val="002B478C"/>
    <w:rsid w:val="002B4A9F"/>
    <w:rsid w:val="002B4EBC"/>
    <w:rsid w:val="002B565A"/>
    <w:rsid w:val="002B5700"/>
    <w:rsid w:val="002B59FE"/>
    <w:rsid w:val="002B5F30"/>
    <w:rsid w:val="002B6852"/>
    <w:rsid w:val="002B6854"/>
    <w:rsid w:val="002B689A"/>
    <w:rsid w:val="002B6A03"/>
    <w:rsid w:val="002B6E3C"/>
    <w:rsid w:val="002B701F"/>
    <w:rsid w:val="002B7766"/>
    <w:rsid w:val="002B78A0"/>
    <w:rsid w:val="002B7F44"/>
    <w:rsid w:val="002C0977"/>
    <w:rsid w:val="002C14B1"/>
    <w:rsid w:val="002C17EA"/>
    <w:rsid w:val="002C22C7"/>
    <w:rsid w:val="002C24E5"/>
    <w:rsid w:val="002C2870"/>
    <w:rsid w:val="002C28CD"/>
    <w:rsid w:val="002C2CEE"/>
    <w:rsid w:val="002C3430"/>
    <w:rsid w:val="002C3A21"/>
    <w:rsid w:val="002C3AB1"/>
    <w:rsid w:val="002C3F9C"/>
    <w:rsid w:val="002C4077"/>
    <w:rsid w:val="002C4417"/>
    <w:rsid w:val="002C4BB7"/>
    <w:rsid w:val="002C4E8D"/>
    <w:rsid w:val="002C4F8F"/>
    <w:rsid w:val="002C514C"/>
    <w:rsid w:val="002C5643"/>
    <w:rsid w:val="002C5758"/>
    <w:rsid w:val="002C57DE"/>
    <w:rsid w:val="002C5BCD"/>
    <w:rsid w:val="002C62B2"/>
    <w:rsid w:val="002C6338"/>
    <w:rsid w:val="002C63B6"/>
    <w:rsid w:val="002C68C7"/>
    <w:rsid w:val="002C6CA0"/>
    <w:rsid w:val="002C70AA"/>
    <w:rsid w:val="002C7216"/>
    <w:rsid w:val="002C73CF"/>
    <w:rsid w:val="002C77D1"/>
    <w:rsid w:val="002C7B02"/>
    <w:rsid w:val="002D021C"/>
    <w:rsid w:val="002D032B"/>
    <w:rsid w:val="002D040B"/>
    <w:rsid w:val="002D0490"/>
    <w:rsid w:val="002D071E"/>
    <w:rsid w:val="002D0876"/>
    <w:rsid w:val="002D1362"/>
    <w:rsid w:val="002D13C3"/>
    <w:rsid w:val="002D1D19"/>
    <w:rsid w:val="002D1D7B"/>
    <w:rsid w:val="002D1F0A"/>
    <w:rsid w:val="002D2103"/>
    <w:rsid w:val="002D2931"/>
    <w:rsid w:val="002D32AD"/>
    <w:rsid w:val="002D3445"/>
    <w:rsid w:val="002D37BF"/>
    <w:rsid w:val="002D3941"/>
    <w:rsid w:val="002D3A26"/>
    <w:rsid w:val="002D3F6E"/>
    <w:rsid w:val="002D4141"/>
    <w:rsid w:val="002D4229"/>
    <w:rsid w:val="002D4826"/>
    <w:rsid w:val="002D4B06"/>
    <w:rsid w:val="002D4D5F"/>
    <w:rsid w:val="002D4DCF"/>
    <w:rsid w:val="002D4E80"/>
    <w:rsid w:val="002D501E"/>
    <w:rsid w:val="002D50E1"/>
    <w:rsid w:val="002D5183"/>
    <w:rsid w:val="002D5395"/>
    <w:rsid w:val="002D56AA"/>
    <w:rsid w:val="002D580F"/>
    <w:rsid w:val="002D5AF7"/>
    <w:rsid w:val="002D5EB2"/>
    <w:rsid w:val="002D646D"/>
    <w:rsid w:val="002D6763"/>
    <w:rsid w:val="002D6D1E"/>
    <w:rsid w:val="002D721E"/>
    <w:rsid w:val="002D755C"/>
    <w:rsid w:val="002D756C"/>
    <w:rsid w:val="002D784F"/>
    <w:rsid w:val="002D7C4B"/>
    <w:rsid w:val="002D7D0A"/>
    <w:rsid w:val="002D7D1D"/>
    <w:rsid w:val="002E00C9"/>
    <w:rsid w:val="002E01E9"/>
    <w:rsid w:val="002E0436"/>
    <w:rsid w:val="002E0478"/>
    <w:rsid w:val="002E068A"/>
    <w:rsid w:val="002E07C1"/>
    <w:rsid w:val="002E09FC"/>
    <w:rsid w:val="002E0B07"/>
    <w:rsid w:val="002E0BE3"/>
    <w:rsid w:val="002E0C2F"/>
    <w:rsid w:val="002E0DB2"/>
    <w:rsid w:val="002E0E6D"/>
    <w:rsid w:val="002E0ECD"/>
    <w:rsid w:val="002E10E9"/>
    <w:rsid w:val="002E147F"/>
    <w:rsid w:val="002E16E1"/>
    <w:rsid w:val="002E16EB"/>
    <w:rsid w:val="002E179E"/>
    <w:rsid w:val="002E1888"/>
    <w:rsid w:val="002E2184"/>
    <w:rsid w:val="002E2643"/>
    <w:rsid w:val="002E2759"/>
    <w:rsid w:val="002E2BB5"/>
    <w:rsid w:val="002E2C3E"/>
    <w:rsid w:val="002E2FB3"/>
    <w:rsid w:val="002E3627"/>
    <w:rsid w:val="002E3A77"/>
    <w:rsid w:val="002E3C10"/>
    <w:rsid w:val="002E3EF6"/>
    <w:rsid w:val="002E40F1"/>
    <w:rsid w:val="002E4216"/>
    <w:rsid w:val="002E4C5F"/>
    <w:rsid w:val="002E4D7A"/>
    <w:rsid w:val="002E542C"/>
    <w:rsid w:val="002E5A45"/>
    <w:rsid w:val="002E5AA2"/>
    <w:rsid w:val="002E5C03"/>
    <w:rsid w:val="002E5E1A"/>
    <w:rsid w:val="002E74B9"/>
    <w:rsid w:val="002E7919"/>
    <w:rsid w:val="002E7DB1"/>
    <w:rsid w:val="002E7EB6"/>
    <w:rsid w:val="002F00E2"/>
    <w:rsid w:val="002F0200"/>
    <w:rsid w:val="002F03BC"/>
    <w:rsid w:val="002F0617"/>
    <w:rsid w:val="002F069E"/>
    <w:rsid w:val="002F07DF"/>
    <w:rsid w:val="002F0B99"/>
    <w:rsid w:val="002F0BF9"/>
    <w:rsid w:val="002F1E63"/>
    <w:rsid w:val="002F2476"/>
    <w:rsid w:val="002F25D4"/>
    <w:rsid w:val="002F26BE"/>
    <w:rsid w:val="002F3133"/>
    <w:rsid w:val="002F332C"/>
    <w:rsid w:val="002F36F9"/>
    <w:rsid w:val="002F3FAC"/>
    <w:rsid w:val="002F4309"/>
    <w:rsid w:val="002F4657"/>
    <w:rsid w:val="002F46EE"/>
    <w:rsid w:val="002F4BEF"/>
    <w:rsid w:val="002F51F8"/>
    <w:rsid w:val="002F5247"/>
    <w:rsid w:val="002F55B2"/>
    <w:rsid w:val="002F575E"/>
    <w:rsid w:val="002F6395"/>
    <w:rsid w:val="002F64AD"/>
    <w:rsid w:val="002F6A6C"/>
    <w:rsid w:val="002F6B54"/>
    <w:rsid w:val="002F7338"/>
    <w:rsid w:val="002F7478"/>
    <w:rsid w:val="002F7577"/>
    <w:rsid w:val="002F7A88"/>
    <w:rsid w:val="002F7C1A"/>
    <w:rsid w:val="002F7E65"/>
    <w:rsid w:val="002F7E6F"/>
    <w:rsid w:val="002F7F51"/>
    <w:rsid w:val="003001D0"/>
    <w:rsid w:val="003016F7"/>
    <w:rsid w:val="00301A58"/>
    <w:rsid w:val="003023E0"/>
    <w:rsid w:val="00302459"/>
    <w:rsid w:val="003027BD"/>
    <w:rsid w:val="003028B2"/>
    <w:rsid w:val="00302D4B"/>
    <w:rsid w:val="00303421"/>
    <w:rsid w:val="00303822"/>
    <w:rsid w:val="00303BAB"/>
    <w:rsid w:val="00303DCF"/>
    <w:rsid w:val="00304130"/>
    <w:rsid w:val="003045A8"/>
    <w:rsid w:val="003045EA"/>
    <w:rsid w:val="003047F9"/>
    <w:rsid w:val="00304CC8"/>
    <w:rsid w:val="00304E93"/>
    <w:rsid w:val="003055B2"/>
    <w:rsid w:val="00305706"/>
    <w:rsid w:val="00305994"/>
    <w:rsid w:val="003059EB"/>
    <w:rsid w:val="00305BD4"/>
    <w:rsid w:val="00305EE5"/>
    <w:rsid w:val="0030645C"/>
    <w:rsid w:val="003067EC"/>
    <w:rsid w:val="0030696B"/>
    <w:rsid w:val="00306DA7"/>
    <w:rsid w:val="00306DEE"/>
    <w:rsid w:val="003071FA"/>
    <w:rsid w:val="0030793E"/>
    <w:rsid w:val="003079D9"/>
    <w:rsid w:val="0031007C"/>
    <w:rsid w:val="00310306"/>
    <w:rsid w:val="00310545"/>
    <w:rsid w:val="00310AAF"/>
    <w:rsid w:val="00310F20"/>
    <w:rsid w:val="003115D2"/>
    <w:rsid w:val="0031179C"/>
    <w:rsid w:val="003119B8"/>
    <w:rsid w:val="00311BED"/>
    <w:rsid w:val="00312399"/>
    <w:rsid w:val="00312496"/>
    <w:rsid w:val="00312856"/>
    <w:rsid w:val="00312AEA"/>
    <w:rsid w:val="0031413C"/>
    <w:rsid w:val="00314CAB"/>
    <w:rsid w:val="00314E88"/>
    <w:rsid w:val="00315010"/>
    <w:rsid w:val="0031543D"/>
    <w:rsid w:val="003159F6"/>
    <w:rsid w:val="00315B94"/>
    <w:rsid w:val="00315DC3"/>
    <w:rsid w:val="00315F2F"/>
    <w:rsid w:val="00315FCE"/>
    <w:rsid w:val="00316AEC"/>
    <w:rsid w:val="00316D12"/>
    <w:rsid w:val="00316D4A"/>
    <w:rsid w:val="00316E72"/>
    <w:rsid w:val="00317F7B"/>
    <w:rsid w:val="0032038C"/>
    <w:rsid w:val="003205DA"/>
    <w:rsid w:val="0032080E"/>
    <w:rsid w:val="00320A6E"/>
    <w:rsid w:val="00321073"/>
    <w:rsid w:val="003211BD"/>
    <w:rsid w:val="0032143F"/>
    <w:rsid w:val="0032159B"/>
    <w:rsid w:val="00321BE9"/>
    <w:rsid w:val="003222FE"/>
    <w:rsid w:val="00322BF9"/>
    <w:rsid w:val="00323149"/>
    <w:rsid w:val="00323483"/>
    <w:rsid w:val="0032381D"/>
    <w:rsid w:val="00323843"/>
    <w:rsid w:val="00323A16"/>
    <w:rsid w:val="00323BB8"/>
    <w:rsid w:val="00323C63"/>
    <w:rsid w:val="00324399"/>
    <w:rsid w:val="00324727"/>
    <w:rsid w:val="003247F7"/>
    <w:rsid w:val="00324E7A"/>
    <w:rsid w:val="00324E7F"/>
    <w:rsid w:val="003256A4"/>
    <w:rsid w:val="00325769"/>
    <w:rsid w:val="003259DF"/>
    <w:rsid w:val="00325B85"/>
    <w:rsid w:val="00325E00"/>
    <w:rsid w:val="00325FC9"/>
    <w:rsid w:val="00326033"/>
    <w:rsid w:val="00326166"/>
    <w:rsid w:val="003261D6"/>
    <w:rsid w:val="00326C1A"/>
    <w:rsid w:val="00326C82"/>
    <w:rsid w:val="003270B1"/>
    <w:rsid w:val="0032759A"/>
    <w:rsid w:val="0032777C"/>
    <w:rsid w:val="003278C2"/>
    <w:rsid w:val="00327952"/>
    <w:rsid w:val="00327C4D"/>
    <w:rsid w:val="00327C80"/>
    <w:rsid w:val="00327D0E"/>
    <w:rsid w:val="00330425"/>
    <w:rsid w:val="003305F1"/>
    <w:rsid w:val="00330E1C"/>
    <w:rsid w:val="00330E38"/>
    <w:rsid w:val="0033143D"/>
    <w:rsid w:val="00331B6E"/>
    <w:rsid w:val="00331D74"/>
    <w:rsid w:val="00332052"/>
    <w:rsid w:val="00332090"/>
    <w:rsid w:val="00332260"/>
    <w:rsid w:val="0033286F"/>
    <w:rsid w:val="00332B0C"/>
    <w:rsid w:val="00332B18"/>
    <w:rsid w:val="00332D44"/>
    <w:rsid w:val="00333022"/>
    <w:rsid w:val="003332CF"/>
    <w:rsid w:val="003333AC"/>
    <w:rsid w:val="00333B90"/>
    <w:rsid w:val="003343AD"/>
    <w:rsid w:val="003344EE"/>
    <w:rsid w:val="00334763"/>
    <w:rsid w:val="00334935"/>
    <w:rsid w:val="00334AD1"/>
    <w:rsid w:val="00334BBB"/>
    <w:rsid w:val="00334C9C"/>
    <w:rsid w:val="00335254"/>
    <w:rsid w:val="00335493"/>
    <w:rsid w:val="00335A95"/>
    <w:rsid w:val="00335B31"/>
    <w:rsid w:val="00335B81"/>
    <w:rsid w:val="00336055"/>
    <w:rsid w:val="003361EE"/>
    <w:rsid w:val="00336954"/>
    <w:rsid w:val="00336C82"/>
    <w:rsid w:val="003371C6"/>
    <w:rsid w:val="003372C8"/>
    <w:rsid w:val="00337359"/>
    <w:rsid w:val="0033774A"/>
    <w:rsid w:val="0033796A"/>
    <w:rsid w:val="00337A11"/>
    <w:rsid w:val="003401A9"/>
    <w:rsid w:val="00340465"/>
    <w:rsid w:val="00340810"/>
    <w:rsid w:val="00340FC5"/>
    <w:rsid w:val="0034104C"/>
    <w:rsid w:val="00341115"/>
    <w:rsid w:val="00341941"/>
    <w:rsid w:val="00341B43"/>
    <w:rsid w:val="00342554"/>
    <w:rsid w:val="00342A3B"/>
    <w:rsid w:val="00342CF6"/>
    <w:rsid w:val="00342E26"/>
    <w:rsid w:val="0034315D"/>
    <w:rsid w:val="0034366E"/>
    <w:rsid w:val="003436A3"/>
    <w:rsid w:val="0034371A"/>
    <w:rsid w:val="0034387B"/>
    <w:rsid w:val="00343C4A"/>
    <w:rsid w:val="00343DA6"/>
    <w:rsid w:val="00343FB8"/>
    <w:rsid w:val="00344A4C"/>
    <w:rsid w:val="00344D7E"/>
    <w:rsid w:val="00344DEC"/>
    <w:rsid w:val="003452B6"/>
    <w:rsid w:val="003453D6"/>
    <w:rsid w:val="00345C7F"/>
    <w:rsid w:val="00345E18"/>
    <w:rsid w:val="00345E7A"/>
    <w:rsid w:val="00346193"/>
    <w:rsid w:val="00346249"/>
    <w:rsid w:val="00346403"/>
    <w:rsid w:val="003468E8"/>
    <w:rsid w:val="0034692C"/>
    <w:rsid w:val="00346A2D"/>
    <w:rsid w:val="00346AB8"/>
    <w:rsid w:val="00347361"/>
    <w:rsid w:val="0034795F"/>
    <w:rsid w:val="00347FB6"/>
    <w:rsid w:val="003503E1"/>
    <w:rsid w:val="0035043E"/>
    <w:rsid w:val="0035049D"/>
    <w:rsid w:val="0035052F"/>
    <w:rsid w:val="003507CC"/>
    <w:rsid w:val="00350B1A"/>
    <w:rsid w:val="00351337"/>
    <w:rsid w:val="003513D9"/>
    <w:rsid w:val="0035158A"/>
    <w:rsid w:val="00351711"/>
    <w:rsid w:val="003518BC"/>
    <w:rsid w:val="00351B7B"/>
    <w:rsid w:val="00351BCD"/>
    <w:rsid w:val="00351C64"/>
    <w:rsid w:val="00351CAD"/>
    <w:rsid w:val="003527B1"/>
    <w:rsid w:val="00352988"/>
    <w:rsid w:val="00352A6B"/>
    <w:rsid w:val="0035314D"/>
    <w:rsid w:val="0035378A"/>
    <w:rsid w:val="00353A10"/>
    <w:rsid w:val="00353A73"/>
    <w:rsid w:val="00353ED6"/>
    <w:rsid w:val="00354117"/>
    <w:rsid w:val="00354CDF"/>
    <w:rsid w:val="00354FEB"/>
    <w:rsid w:val="00355500"/>
    <w:rsid w:val="00355620"/>
    <w:rsid w:val="0035574B"/>
    <w:rsid w:val="00355891"/>
    <w:rsid w:val="00355E3A"/>
    <w:rsid w:val="00355E72"/>
    <w:rsid w:val="00355E7C"/>
    <w:rsid w:val="00355F97"/>
    <w:rsid w:val="003561A9"/>
    <w:rsid w:val="00356624"/>
    <w:rsid w:val="00356B65"/>
    <w:rsid w:val="00356C80"/>
    <w:rsid w:val="003578BF"/>
    <w:rsid w:val="0035797C"/>
    <w:rsid w:val="00357A1A"/>
    <w:rsid w:val="00357B8C"/>
    <w:rsid w:val="00357C32"/>
    <w:rsid w:val="00357D11"/>
    <w:rsid w:val="003600E2"/>
    <w:rsid w:val="003601FA"/>
    <w:rsid w:val="00360636"/>
    <w:rsid w:val="00360667"/>
    <w:rsid w:val="003615AC"/>
    <w:rsid w:val="003616A4"/>
    <w:rsid w:val="00361B6C"/>
    <w:rsid w:val="00361D36"/>
    <w:rsid w:val="003621A3"/>
    <w:rsid w:val="00362B6F"/>
    <w:rsid w:val="003635CE"/>
    <w:rsid w:val="00363B87"/>
    <w:rsid w:val="00363FF1"/>
    <w:rsid w:val="003643D7"/>
    <w:rsid w:val="00364912"/>
    <w:rsid w:val="0036647F"/>
    <w:rsid w:val="00366FA1"/>
    <w:rsid w:val="00367757"/>
    <w:rsid w:val="0037004C"/>
    <w:rsid w:val="00370241"/>
    <w:rsid w:val="003702A6"/>
    <w:rsid w:val="003703CB"/>
    <w:rsid w:val="00370D4C"/>
    <w:rsid w:val="00370F17"/>
    <w:rsid w:val="00371191"/>
    <w:rsid w:val="0037119B"/>
    <w:rsid w:val="00371403"/>
    <w:rsid w:val="003716D6"/>
    <w:rsid w:val="0037181E"/>
    <w:rsid w:val="00371E66"/>
    <w:rsid w:val="00371EED"/>
    <w:rsid w:val="00371F70"/>
    <w:rsid w:val="00371FC4"/>
    <w:rsid w:val="00372A7D"/>
    <w:rsid w:val="00372B9B"/>
    <w:rsid w:val="003732DA"/>
    <w:rsid w:val="003737B1"/>
    <w:rsid w:val="00373844"/>
    <w:rsid w:val="00373849"/>
    <w:rsid w:val="003739D3"/>
    <w:rsid w:val="00373A1E"/>
    <w:rsid w:val="00373E10"/>
    <w:rsid w:val="00373F01"/>
    <w:rsid w:val="00374088"/>
    <w:rsid w:val="003741C8"/>
    <w:rsid w:val="0037427C"/>
    <w:rsid w:val="00374C60"/>
    <w:rsid w:val="00375016"/>
    <w:rsid w:val="003765F9"/>
    <w:rsid w:val="00376F60"/>
    <w:rsid w:val="003771C6"/>
    <w:rsid w:val="00377388"/>
    <w:rsid w:val="00377988"/>
    <w:rsid w:val="00377B4D"/>
    <w:rsid w:val="00377B86"/>
    <w:rsid w:val="00380546"/>
    <w:rsid w:val="00380632"/>
    <w:rsid w:val="003807B1"/>
    <w:rsid w:val="00380B08"/>
    <w:rsid w:val="00380B47"/>
    <w:rsid w:val="00380EBB"/>
    <w:rsid w:val="003811A2"/>
    <w:rsid w:val="00381692"/>
    <w:rsid w:val="003819DC"/>
    <w:rsid w:val="00381C0D"/>
    <w:rsid w:val="00381F6C"/>
    <w:rsid w:val="003820E0"/>
    <w:rsid w:val="003824C0"/>
    <w:rsid w:val="00382B41"/>
    <w:rsid w:val="00383047"/>
    <w:rsid w:val="003831F8"/>
    <w:rsid w:val="003834ED"/>
    <w:rsid w:val="00383AE9"/>
    <w:rsid w:val="00383FA1"/>
    <w:rsid w:val="00384193"/>
    <w:rsid w:val="00384806"/>
    <w:rsid w:val="00384EED"/>
    <w:rsid w:val="003852F4"/>
    <w:rsid w:val="00385A0E"/>
    <w:rsid w:val="003862C3"/>
    <w:rsid w:val="00386542"/>
    <w:rsid w:val="00387985"/>
    <w:rsid w:val="00387B4F"/>
    <w:rsid w:val="00387C82"/>
    <w:rsid w:val="00387FB9"/>
    <w:rsid w:val="00390EDA"/>
    <w:rsid w:val="0039169D"/>
    <w:rsid w:val="0039191A"/>
    <w:rsid w:val="00391BE3"/>
    <w:rsid w:val="00391DA1"/>
    <w:rsid w:val="003922FA"/>
    <w:rsid w:val="003923AD"/>
    <w:rsid w:val="00392B4D"/>
    <w:rsid w:val="00392C05"/>
    <w:rsid w:val="003933BF"/>
    <w:rsid w:val="003938FE"/>
    <w:rsid w:val="00393AB1"/>
    <w:rsid w:val="00393C91"/>
    <w:rsid w:val="00393E7E"/>
    <w:rsid w:val="00393FA3"/>
    <w:rsid w:val="0039412B"/>
    <w:rsid w:val="00394314"/>
    <w:rsid w:val="00394A5C"/>
    <w:rsid w:val="00394AAE"/>
    <w:rsid w:val="00394CE1"/>
    <w:rsid w:val="00394CF5"/>
    <w:rsid w:val="003950A1"/>
    <w:rsid w:val="00395545"/>
    <w:rsid w:val="00395878"/>
    <w:rsid w:val="0039604D"/>
    <w:rsid w:val="00396267"/>
    <w:rsid w:val="00396450"/>
    <w:rsid w:val="00396B77"/>
    <w:rsid w:val="00396D6D"/>
    <w:rsid w:val="003A02E6"/>
    <w:rsid w:val="003A03DB"/>
    <w:rsid w:val="003A0D85"/>
    <w:rsid w:val="003A1060"/>
    <w:rsid w:val="003A10C8"/>
    <w:rsid w:val="003A1CFE"/>
    <w:rsid w:val="003A2CDB"/>
    <w:rsid w:val="003A2D02"/>
    <w:rsid w:val="003A2E9C"/>
    <w:rsid w:val="003A3012"/>
    <w:rsid w:val="003A3488"/>
    <w:rsid w:val="003A38B6"/>
    <w:rsid w:val="003A3A8D"/>
    <w:rsid w:val="003A41D8"/>
    <w:rsid w:val="003A41E4"/>
    <w:rsid w:val="003A43CF"/>
    <w:rsid w:val="003A44D0"/>
    <w:rsid w:val="003A4DDD"/>
    <w:rsid w:val="003A4E7A"/>
    <w:rsid w:val="003A4ED9"/>
    <w:rsid w:val="003A4FE1"/>
    <w:rsid w:val="003A51F5"/>
    <w:rsid w:val="003A557A"/>
    <w:rsid w:val="003A55BB"/>
    <w:rsid w:val="003A573E"/>
    <w:rsid w:val="003A58A6"/>
    <w:rsid w:val="003A5B85"/>
    <w:rsid w:val="003A5C4D"/>
    <w:rsid w:val="003A6173"/>
    <w:rsid w:val="003A6843"/>
    <w:rsid w:val="003A6A71"/>
    <w:rsid w:val="003A6D6C"/>
    <w:rsid w:val="003A7579"/>
    <w:rsid w:val="003A7595"/>
    <w:rsid w:val="003A766C"/>
    <w:rsid w:val="003A7EBB"/>
    <w:rsid w:val="003B002F"/>
    <w:rsid w:val="003B06FC"/>
    <w:rsid w:val="003B0B0E"/>
    <w:rsid w:val="003B0BD7"/>
    <w:rsid w:val="003B0D53"/>
    <w:rsid w:val="003B0FE6"/>
    <w:rsid w:val="003B152E"/>
    <w:rsid w:val="003B1CC5"/>
    <w:rsid w:val="003B1F25"/>
    <w:rsid w:val="003B2369"/>
    <w:rsid w:val="003B23D1"/>
    <w:rsid w:val="003B2DE5"/>
    <w:rsid w:val="003B3117"/>
    <w:rsid w:val="003B345E"/>
    <w:rsid w:val="003B4456"/>
    <w:rsid w:val="003B4ACE"/>
    <w:rsid w:val="003B4D40"/>
    <w:rsid w:val="003B50C3"/>
    <w:rsid w:val="003B54F8"/>
    <w:rsid w:val="003B5535"/>
    <w:rsid w:val="003B5800"/>
    <w:rsid w:val="003B5B66"/>
    <w:rsid w:val="003B5C45"/>
    <w:rsid w:val="003B7C7F"/>
    <w:rsid w:val="003C0145"/>
    <w:rsid w:val="003C077C"/>
    <w:rsid w:val="003C0DF3"/>
    <w:rsid w:val="003C1312"/>
    <w:rsid w:val="003C160D"/>
    <w:rsid w:val="003C1656"/>
    <w:rsid w:val="003C16B9"/>
    <w:rsid w:val="003C21E9"/>
    <w:rsid w:val="003C2494"/>
    <w:rsid w:val="003C2D79"/>
    <w:rsid w:val="003C2D7D"/>
    <w:rsid w:val="003C304C"/>
    <w:rsid w:val="003C3310"/>
    <w:rsid w:val="003C3551"/>
    <w:rsid w:val="003C38C7"/>
    <w:rsid w:val="003C41E3"/>
    <w:rsid w:val="003C4544"/>
    <w:rsid w:val="003C48AC"/>
    <w:rsid w:val="003C4C53"/>
    <w:rsid w:val="003C54CB"/>
    <w:rsid w:val="003C55ED"/>
    <w:rsid w:val="003C5D34"/>
    <w:rsid w:val="003C5D71"/>
    <w:rsid w:val="003C633E"/>
    <w:rsid w:val="003C633F"/>
    <w:rsid w:val="003C649D"/>
    <w:rsid w:val="003C67E4"/>
    <w:rsid w:val="003C6D51"/>
    <w:rsid w:val="003C6DE7"/>
    <w:rsid w:val="003C6F50"/>
    <w:rsid w:val="003C70E3"/>
    <w:rsid w:val="003C714B"/>
    <w:rsid w:val="003C7216"/>
    <w:rsid w:val="003C7788"/>
    <w:rsid w:val="003D00F3"/>
    <w:rsid w:val="003D0766"/>
    <w:rsid w:val="003D0DBD"/>
    <w:rsid w:val="003D0F1F"/>
    <w:rsid w:val="003D124E"/>
    <w:rsid w:val="003D1646"/>
    <w:rsid w:val="003D16D8"/>
    <w:rsid w:val="003D17A2"/>
    <w:rsid w:val="003D1A37"/>
    <w:rsid w:val="003D1AB8"/>
    <w:rsid w:val="003D1DE4"/>
    <w:rsid w:val="003D1E5A"/>
    <w:rsid w:val="003D1EDE"/>
    <w:rsid w:val="003D27E2"/>
    <w:rsid w:val="003D2AE2"/>
    <w:rsid w:val="003D2DBE"/>
    <w:rsid w:val="003D2FB9"/>
    <w:rsid w:val="003D3F9B"/>
    <w:rsid w:val="003D47C0"/>
    <w:rsid w:val="003D49D1"/>
    <w:rsid w:val="003D4B4C"/>
    <w:rsid w:val="003D4CBF"/>
    <w:rsid w:val="003D527E"/>
    <w:rsid w:val="003D567F"/>
    <w:rsid w:val="003D5947"/>
    <w:rsid w:val="003D5DCB"/>
    <w:rsid w:val="003D6692"/>
    <w:rsid w:val="003D66DE"/>
    <w:rsid w:val="003D6709"/>
    <w:rsid w:val="003D6784"/>
    <w:rsid w:val="003D67F3"/>
    <w:rsid w:val="003D67FD"/>
    <w:rsid w:val="003D6F36"/>
    <w:rsid w:val="003D6FC1"/>
    <w:rsid w:val="003D7099"/>
    <w:rsid w:val="003D756D"/>
    <w:rsid w:val="003E0BF3"/>
    <w:rsid w:val="003E0C3F"/>
    <w:rsid w:val="003E0E02"/>
    <w:rsid w:val="003E0E80"/>
    <w:rsid w:val="003E1110"/>
    <w:rsid w:val="003E161C"/>
    <w:rsid w:val="003E173B"/>
    <w:rsid w:val="003E175C"/>
    <w:rsid w:val="003E1922"/>
    <w:rsid w:val="003E1A6B"/>
    <w:rsid w:val="003E1FF1"/>
    <w:rsid w:val="003E21FF"/>
    <w:rsid w:val="003E2294"/>
    <w:rsid w:val="003E229C"/>
    <w:rsid w:val="003E2447"/>
    <w:rsid w:val="003E2633"/>
    <w:rsid w:val="003E2C0D"/>
    <w:rsid w:val="003E2CDF"/>
    <w:rsid w:val="003E2EFB"/>
    <w:rsid w:val="003E2F28"/>
    <w:rsid w:val="003E312F"/>
    <w:rsid w:val="003E325A"/>
    <w:rsid w:val="003E32E2"/>
    <w:rsid w:val="003E331D"/>
    <w:rsid w:val="003E360A"/>
    <w:rsid w:val="003E3982"/>
    <w:rsid w:val="003E3ABC"/>
    <w:rsid w:val="003E3BE4"/>
    <w:rsid w:val="003E3D06"/>
    <w:rsid w:val="003E3F3B"/>
    <w:rsid w:val="003E4212"/>
    <w:rsid w:val="003E4774"/>
    <w:rsid w:val="003E47BE"/>
    <w:rsid w:val="003E47F7"/>
    <w:rsid w:val="003E48F3"/>
    <w:rsid w:val="003E494D"/>
    <w:rsid w:val="003E4F0B"/>
    <w:rsid w:val="003E4FE0"/>
    <w:rsid w:val="003E52CE"/>
    <w:rsid w:val="003E5308"/>
    <w:rsid w:val="003E569B"/>
    <w:rsid w:val="003E576C"/>
    <w:rsid w:val="003E5A32"/>
    <w:rsid w:val="003E5AA5"/>
    <w:rsid w:val="003E5B6A"/>
    <w:rsid w:val="003E5D61"/>
    <w:rsid w:val="003E60C6"/>
    <w:rsid w:val="003E61D1"/>
    <w:rsid w:val="003E6759"/>
    <w:rsid w:val="003E6843"/>
    <w:rsid w:val="003E69F6"/>
    <w:rsid w:val="003E6C2A"/>
    <w:rsid w:val="003E6CF8"/>
    <w:rsid w:val="003E6F04"/>
    <w:rsid w:val="003E71D0"/>
    <w:rsid w:val="003E74BC"/>
    <w:rsid w:val="003E7F9C"/>
    <w:rsid w:val="003F019E"/>
    <w:rsid w:val="003F04EF"/>
    <w:rsid w:val="003F06BD"/>
    <w:rsid w:val="003F0B3B"/>
    <w:rsid w:val="003F0C2D"/>
    <w:rsid w:val="003F1A72"/>
    <w:rsid w:val="003F1A9F"/>
    <w:rsid w:val="003F1DA4"/>
    <w:rsid w:val="003F1F7A"/>
    <w:rsid w:val="003F21A6"/>
    <w:rsid w:val="003F2306"/>
    <w:rsid w:val="003F27D5"/>
    <w:rsid w:val="003F2910"/>
    <w:rsid w:val="003F2930"/>
    <w:rsid w:val="003F2A58"/>
    <w:rsid w:val="003F3F4E"/>
    <w:rsid w:val="003F400E"/>
    <w:rsid w:val="003F5304"/>
    <w:rsid w:val="003F5516"/>
    <w:rsid w:val="003F5CC1"/>
    <w:rsid w:val="003F611F"/>
    <w:rsid w:val="003F6240"/>
    <w:rsid w:val="003F6A59"/>
    <w:rsid w:val="003F6D14"/>
    <w:rsid w:val="003F6FA8"/>
    <w:rsid w:val="003F760D"/>
    <w:rsid w:val="00400039"/>
    <w:rsid w:val="0040178B"/>
    <w:rsid w:val="00401CD7"/>
    <w:rsid w:val="0040221B"/>
    <w:rsid w:val="00403016"/>
    <w:rsid w:val="00403147"/>
    <w:rsid w:val="00403D8A"/>
    <w:rsid w:val="00404004"/>
    <w:rsid w:val="00404196"/>
    <w:rsid w:val="00404197"/>
    <w:rsid w:val="00404588"/>
    <w:rsid w:val="00404C90"/>
    <w:rsid w:val="00405054"/>
    <w:rsid w:val="004051BD"/>
    <w:rsid w:val="0040550E"/>
    <w:rsid w:val="00405872"/>
    <w:rsid w:val="004058F4"/>
    <w:rsid w:val="00405FC4"/>
    <w:rsid w:val="004066DB"/>
    <w:rsid w:val="00406862"/>
    <w:rsid w:val="004069EB"/>
    <w:rsid w:val="00406C8B"/>
    <w:rsid w:val="00406EFB"/>
    <w:rsid w:val="0040734E"/>
    <w:rsid w:val="00407AFD"/>
    <w:rsid w:val="00407BF2"/>
    <w:rsid w:val="00407F9F"/>
    <w:rsid w:val="00410221"/>
    <w:rsid w:val="00410959"/>
    <w:rsid w:val="00410E27"/>
    <w:rsid w:val="00410F5A"/>
    <w:rsid w:val="004114E2"/>
    <w:rsid w:val="004118D9"/>
    <w:rsid w:val="00411BF7"/>
    <w:rsid w:val="00411C8B"/>
    <w:rsid w:val="00412177"/>
    <w:rsid w:val="004122A6"/>
    <w:rsid w:val="004122AC"/>
    <w:rsid w:val="0041253E"/>
    <w:rsid w:val="004127FD"/>
    <w:rsid w:val="004129D1"/>
    <w:rsid w:val="00412AA1"/>
    <w:rsid w:val="00412BB4"/>
    <w:rsid w:val="004131D9"/>
    <w:rsid w:val="00413344"/>
    <w:rsid w:val="0041357D"/>
    <w:rsid w:val="0041390E"/>
    <w:rsid w:val="00413B10"/>
    <w:rsid w:val="00413B9B"/>
    <w:rsid w:val="00414398"/>
    <w:rsid w:val="00414A51"/>
    <w:rsid w:val="00414B50"/>
    <w:rsid w:val="00414BB3"/>
    <w:rsid w:val="00415479"/>
    <w:rsid w:val="00415513"/>
    <w:rsid w:val="00415603"/>
    <w:rsid w:val="00415884"/>
    <w:rsid w:val="00415963"/>
    <w:rsid w:val="00415BB5"/>
    <w:rsid w:val="00415C2C"/>
    <w:rsid w:val="0041669D"/>
    <w:rsid w:val="00416961"/>
    <w:rsid w:val="00416AC5"/>
    <w:rsid w:val="00416E28"/>
    <w:rsid w:val="004171E4"/>
    <w:rsid w:val="004173D1"/>
    <w:rsid w:val="00417920"/>
    <w:rsid w:val="00417980"/>
    <w:rsid w:val="004201F7"/>
    <w:rsid w:val="004209A8"/>
    <w:rsid w:val="00420EA4"/>
    <w:rsid w:val="00420F67"/>
    <w:rsid w:val="0042108B"/>
    <w:rsid w:val="00421556"/>
    <w:rsid w:val="004217AE"/>
    <w:rsid w:val="00421A05"/>
    <w:rsid w:val="00421EAB"/>
    <w:rsid w:val="004226F8"/>
    <w:rsid w:val="0042284C"/>
    <w:rsid w:val="0042325E"/>
    <w:rsid w:val="00423630"/>
    <w:rsid w:val="00423B63"/>
    <w:rsid w:val="00423F54"/>
    <w:rsid w:val="0042534A"/>
    <w:rsid w:val="00425B62"/>
    <w:rsid w:val="00425C7C"/>
    <w:rsid w:val="00425FD9"/>
    <w:rsid w:val="0042735E"/>
    <w:rsid w:val="004276F3"/>
    <w:rsid w:val="00427AED"/>
    <w:rsid w:val="00427EDF"/>
    <w:rsid w:val="00430329"/>
    <w:rsid w:val="00430B61"/>
    <w:rsid w:val="004310FF"/>
    <w:rsid w:val="00431140"/>
    <w:rsid w:val="00431F6C"/>
    <w:rsid w:val="00432292"/>
    <w:rsid w:val="004322C5"/>
    <w:rsid w:val="004326DC"/>
    <w:rsid w:val="00432CA4"/>
    <w:rsid w:val="00433AC7"/>
    <w:rsid w:val="00433B20"/>
    <w:rsid w:val="00433E63"/>
    <w:rsid w:val="00433EFD"/>
    <w:rsid w:val="00433F59"/>
    <w:rsid w:val="00434291"/>
    <w:rsid w:val="0043429F"/>
    <w:rsid w:val="004349D8"/>
    <w:rsid w:val="00434BE2"/>
    <w:rsid w:val="00434D34"/>
    <w:rsid w:val="00435645"/>
    <w:rsid w:val="00435C19"/>
    <w:rsid w:val="00435C42"/>
    <w:rsid w:val="0043625D"/>
    <w:rsid w:val="004366BE"/>
    <w:rsid w:val="0043685C"/>
    <w:rsid w:val="00436FD0"/>
    <w:rsid w:val="00437000"/>
    <w:rsid w:val="004376EE"/>
    <w:rsid w:val="00437A99"/>
    <w:rsid w:val="00437AE2"/>
    <w:rsid w:val="00437C8A"/>
    <w:rsid w:val="004402EE"/>
    <w:rsid w:val="0044083A"/>
    <w:rsid w:val="004408DC"/>
    <w:rsid w:val="0044112B"/>
    <w:rsid w:val="00441725"/>
    <w:rsid w:val="00441D50"/>
    <w:rsid w:val="00442715"/>
    <w:rsid w:val="004428D3"/>
    <w:rsid w:val="00442948"/>
    <w:rsid w:val="00442DE5"/>
    <w:rsid w:val="0044320A"/>
    <w:rsid w:val="004437C4"/>
    <w:rsid w:val="00443F36"/>
    <w:rsid w:val="004443BD"/>
    <w:rsid w:val="00444983"/>
    <w:rsid w:val="00444D2E"/>
    <w:rsid w:val="00444F8C"/>
    <w:rsid w:val="00445327"/>
    <w:rsid w:val="004453C9"/>
    <w:rsid w:val="00445A1C"/>
    <w:rsid w:val="00445B9D"/>
    <w:rsid w:val="00445C7E"/>
    <w:rsid w:val="00445DCA"/>
    <w:rsid w:val="00445DFD"/>
    <w:rsid w:val="0044608B"/>
    <w:rsid w:val="0044674B"/>
    <w:rsid w:val="00446771"/>
    <w:rsid w:val="00446872"/>
    <w:rsid w:val="00447059"/>
    <w:rsid w:val="0044749F"/>
    <w:rsid w:val="004477F2"/>
    <w:rsid w:val="00450600"/>
    <w:rsid w:val="0045068A"/>
    <w:rsid w:val="004529A0"/>
    <w:rsid w:val="00452C2C"/>
    <w:rsid w:val="004534FD"/>
    <w:rsid w:val="0045360D"/>
    <w:rsid w:val="00453767"/>
    <w:rsid w:val="00453897"/>
    <w:rsid w:val="00453914"/>
    <w:rsid w:val="00453ECF"/>
    <w:rsid w:val="004544BF"/>
    <w:rsid w:val="00454B84"/>
    <w:rsid w:val="004550EB"/>
    <w:rsid w:val="004555BE"/>
    <w:rsid w:val="004556C6"/>
    <w:rsid w:val="004559F3"/>
    <w:rsid w:val="00455A78"/>
    <w:rsid w:val="00455C73"/>
    <w:rsid w:val="00455EB6"/>
    <w:rsid w:val="00455F90"/>
    <w:rsid w:val="004567A8"/>
    <w:rsid w:val="00456830"/>
    <w:rsid w:val="00456925"/>
    <w:rsid w:val="00456A36"/>
    <w:rsid w:val="00456B2F"/>
    <w:rsid w:val="00456EEC"/>
    <w:rsid w:val="00456EF9"/>
    <w:rsid w:val="00456FB2"/>
    <w:rsid w:val="004574D5"/>
    <w:rsid w:val="004577C4"/>
    <w:rsid w:val="00457888"/>
    <w:rsid w:val="00457E35"/>
    <w:rsid w:val="00457E6E"/>
    <w:rsid w:val="0046021A"/>
    <w:rsid w:val="004603B8"/>
    <w:rsid w:val="0046049E"/>
    <w:rsid w:val="004605DE"/>
    <w:rsid w:val="0046072B"/>
    <w:rsid w:val="004607BA"/>
    <w:rsid w:val="00460A1D"/>
    <w:rsid w:val="00460DFE"/>
    <w:rsid w:val="00461486"/>
    <w:rsid w:val="00461CC5"/>
    <w:rsid w:val="00462035"/>
    <w:rsid w:val="00462304"/>
    <w:rsid w:val="0046290F"/>
    <w:rsid w:val="0046296C"/>
    <w:rsid w:val="00462C51"/>
    <w:rsid w:val="00462D78"/>
    <w:rsid w:val="00462E50"/>
    <w:rsid w:val="004631E5"/>
    <w:rsid w:val="00463526"/>
    <w:rsid w:val="004637B6"/>
    <w:rsid w:val="00463C59"/>
    <w:rsid w:val="00463C6E"/>
    <w:rsid w:val="00463FDB"/>
    <w:rsid w:val="00464151"/>
    <w:rsid w:val="0046444A"/>
    <w:rsid w:val="004647DB"/>
    <w:rsid w:val="0046495B"/>
    <w:rsid w:val="00464DD9"/>
    <w:rsid w:val="00464E96"/>
    <w:rsid w:val="00464F75"/>
    <w:rsid w:val="0046551B"/>
    <w:rsid w:val="00465F4D"/>
    <w:rsid w:val="00465FBA"/>
    <w:rsid w:val="004667D7"/>
    <w:rsid w:val="00466917"/>
    <w:rsid w:val="004669C0"/>
    <w:rsid w:val="00466A5F"/>
    <w:rsid w:val="00466AD4"/>
    <w:rsid w:val="00466B68"/>
    <w:rsid w:val="00466F57"/>
    <w:rsid w:val="00467069"/>
    <w:rsid w:val="004672DA"/>
    <w:rsid w:val="00467458"/>
    <w:rsid w:val="004678D4"/>
    <w:rsid w:val="0046799B"/>
    <w:rsid w:val="00470190"/>
    <w:rsid w:val="004707C2"/>
    <w:rsid w:val="00470A80"/>
    <w:rsid w:val="00471302"/>
    <w:rsid w:val="0047197D"/>
    <w:rsid w:val="004719CE"/>
    <w:rsid w:val="00471C06"/>
    <w:rsid w:val="004722D4"/>
    <w:rsid w:val="00472352"/>
    <w:rsid w:val="00472984"/>
    <w:rsid w:val="00472FEA"/>
    <w:rsid w:val="004736B9"/>
    <w:rsid w:val="00473B6E"/>
    <w:rsid w:val="00473BDA"/>
    <w:rsid w:val="0047406E"/>
    <w:rsid w:val="00474197"/>
    <w:rsid w:val="00474587"/>
    <w:rsid w:val="00474C6C"/>
    <w:rsid w:val="00475048"/>
    <w:rsid w:val="0047550E"/>
    <w:rsid w:val="004756EC"/>
    <w:rsid w:val="00475C6D"/>
    <w:rsid w:val="00475FA8"/>
    <w:rsid w:val="00475FCB"/>
    <w:rsid w:val="004761B3"/>
    <w:rsid w:val="004765EE"/>
    <w:rsid w:val="00476EDD"/>
    <w:rsid w:val="00476FB4"/>
    <w:rsid w:val="0047739E"/>
    <w:rsid w:val="004775DB"/>
    <w:rsid w:val="0047775D"/>
    <w:rsid w:val="00477762"/>
    <w:rsid w:val="00477A6B"/>
    <w:rsid w:val="00477E03"/>
    <w:rsid w:val="004800C0"/>
    <w:rsid w:val="004800CC"/>
    <w:rsid w:val="004807D3"/>
    <w:rsid w:val="00480A88"/>
    <w:rsid w:val="00480DA4"/>
    <w:rsid w:val="00481805"/>
    <w:rsid w:val="00481D99"/>
    <w:rsid w:val="00481DC5"/>
    <w:rsid w:val="004822A4"/>
    <w:rsid w:val="004824F4"/>
    <w:rsid w:val="004828E6"/>
    <w:rsid w:val="004829A1"/>
    <w:rsid w:val="00482E67"/>
    <w:rsid w:val="00482F13"/>
    <w:rsid w:val="0048311F"/>
    <w:rsid w:val="00483710"/>
    <w:rsid w:val="00483C48"/>
    <w:rsid w:val="00483D3E"/>
    <w:rsid w:val="00483ED7"/>
    <w:rsid w:val="00484099"/>
    <w:rsid w:val="0048463F"/>
    <w:rsid w:val="00486179"/>
    <w:rsid w:val="00486221"/>
    <w:rsid w:val="004865D5"/>
    <w:rsid w:val="00486D5B"/>
    <w:rsid w:val="00486F45"/>
    <w:rsid w:val="0048717A"/>
    <w:rsid w:val="0048769B"/>
    <w:rsid w:val="004876FF"/>
    <w:rsid w:val="004905B3"/>
    <w:rsid w:val="00490840"/>
    <w:rsid w:val="00491596"/>
    <w:rsid w:val="00491649"/>
    <w:rsid w:val="0049166A"/>
    <w:rsid w:val="0049199C"/>
    <w:rsid w:val="00491A13"/>
    <w:rsid w:val="00491C2A"/>
    <w:rsid w:val="00491F4A"/>
    <w:rsid w:val="00492263"/>
    <w:rsid w:val="0049238E"/>
    <w:rsid w:val="0049239D"/>
    <w:rsid w:val="00492450"/>
    <w:rsid w:val="004924D1"/>
    <w:rsid w:val="004929C9"/>
    <w:rsid w:val="00492BD8"/>
    <w:rsid w:val="00492D38"/>
    <w:rsid w:val="004936C9"/>
    <w:rsid w:val="004938DF"/>
    <w:rsid w:val="00493CAC"/>
    <w:rsid w:val="00493D19"/>
    <w:rsid w:val="00493DAD"/>
    <w:rsid w:val="0049457C"/>
    <w:rsid w:val="004947D1"/>
    <w:rsid w:val="00494A11"/>
    <w:rsid w:val="00494A79"/>
    <w:rsid w:val="00494E96"/>
    <w:rsid w:val="004950B4"/>
    <w:rsid w:val="0049560B"/>
    <w:rsid w:val="004958E5"/>
    <w:rsid w:val="00495A4B"/>
    <w:rsid w:val="00495A6C"/>
    <w:rsid w:val="00495BF0"/>
    <w:rsid w:val="004960E5"/>
    <w:rsid w:val="004960F4"/>
    <w:rsid w:val="00496689"/>
    <w:rsid w:val="004966F0"/>
    <w:rsid w:val="004968DB"/>
    <w:rsid w:val="00496A9B"/>
    <w:rsid w:val="00496F50"/>
    <w:rsid w:val="00497227"/>
    <w:rsid w:val="00497F5E"/>
    <w:rsid w:val="004A0378"/>
    <w:rsid w:val="004A057E"/>
    <w:rsid w:val="004A0765"/>
    <w:rsid w:val="004A082E"/>
    <w:rsid w:val="004A0C07"/>
    <w:rsid w:val="004A0EBA"/>
    <w:rsid w:val="004A1720"/>
    <w:rsid w:val="004A1824"/>
    <w:rsid w:val="004A1D11"/>
    <w:rsid w:val="004A1E4D"/>
    <w:rsid w:val="004A2598"/>
    <w:rsid w:val="004A2817"/>
    <w:rsid w:val="004A2C83"/>
    <w:rsid w:val="004A2EF8"/>
    <w:rsid w:val="004A3349"/>
    <w:rsid w:val="004A33E2"/>
    <w:rsid w:val="004A34EC"/>
    <w:rsid w:val="004A35BF"/>
    <w:rsid w:val="004A3677"/>
    <w:rsid w:val="004A3BB4"/>
    <w:rsid w:val="004A3CFA"/>
    <w:rsid w:val="004A41EB"/>
    <w:rsid w:val="004A43FA"/>
    <w:rsid w:val="004A49E9"/>
    <w:rsid w:val="004A4BD2"/>
    <w:rsid w:val="004A58B2"/>
    <w:rsid w:val="004A5A4F"/>
    <w:rsid w:val="004A6319"/>
    <w:rsid w:val="004A66C7"/>
    <w:rsid w:val="004A6D60"/>
    <w:rsid w:val="004A6E19"/>
    <w:rsid w:val="004A6E92"/>
    <w:rsid w:val="004A715A"/>
    <w:rsid w:val="004A724B"/>
    <w:rsid w:val="004A726D"/>
    <w:rsid w:val="004A7C06"/>
    <w:rsid w:val="004A7E58"/>
    <w:rsid w:val="004A7F89"/>
    <w:rsid w:val="004B0C31"/>
    <w:rsid w:val="004B1774"/>
    <w:rsid w:val="004B1A71"/>
    <w:rsid w:val="004B2249"/>
    <w:rsid w:val="004B24CC"/>
    <w:rsid w:val="004B28C5"/>
    <w:rsid w:val="004B3632"/>
    <w:rsid w:val="004B3678"/>
    <w:rsid w:val="004B3B97"/>
    <w:rsid w:val="004B3D21"/>
    <w:rsid w:val="004B4AF6"/>
    <w:rsid w:val="004B4C38"/>
    <w:rsid w:val="004B4CFA"/>
    <w:rsid w:val="004B4F00"/>
    <w:rsid w:val="004B50CB"/>
    <w:rsid w:val="004B5426"/>
    <w:rsid w:val="004B5622"/>
    <w:rsid w:val="004B5892"/>
    <w:rsid w:val="004B5ABC"/>
    <w:rsid w:val="004B647C"/>
    <w:rsid w:val="004B66D3"/>
    <w:rsid w:val="004B6B12"/>
    <w:rsid w:val="004B6B9E"/>
    <w:rsid w:val="004B6DFA"/>
    <w:rsid w:val="004B73E3"/>
    <w:rsid w:val="004B7835"/>
    <w:rsid w:val="004B7BC8"/>
    <w:rsid w:val="004B7F77"/>
    <w:rsid w:val="004C0B12"/>
    <w:rsid w:val="004C14E9"/>
    <w:rsid w:val="004C1613"/>
    <w:rsid w:val="004C19F8"/>
    <w:rsid w:val="004C2443"/>
    <w:rsid w:val="004C3A19"/>
    <w:rsid w:val="004C42A4"/>
    <w:rsid w:val="004C4750"/>
    <w:rsid w:val="004C4CD5"/>
    <w:rsid w:val="004C4F25"/>
    <w:rsid w:val="004C4FA4"/>
    <w:rsid w:val="004C5480"/>
    <w:rsid w:val="004C5649"/>
    <w:rsid w:val="004C5AB6"/>
    <w:rsid w:val="004C5BDA"/>
    <w:rsid w:val="004C5D20"/>
    <w:rsid w:val="004C5EDC"/>
    <w:rsid w:val="004C65BC"/>
    <w:rsid w:val="004C6810"/>
    <w:rsid w:val="004C702B"/>
    <w:rsid w:val="004C708B"/>
    <w:rsid w:val="004C74A9"/>
    <w:rsid w:val="004C7705"/>
    <w:rsid w:val="004C770F"/>
    <w:rsid w:val="004C7729"/>
    <w:rsid w:val="004C79F6"/>
    <w:rsid w:val="004C7B1F"/>
    <w:rsid w:val="004C7B7B"/>
    <w:rsid w:val="004D029E"/>
    <w:rsid w:val="004D0597"/>
    <w:rsid w:val="004D072A"/>
    <w:rsid w:val="004D0773"/>
    <w:rsid w:val="004D0E0E"/>
    <w:rsid w:val="004D152F"/>
    <w:rsid w:val="004D1C68"/>
    <w:rsid w:val="004D221A"/>
    <w:rsid w:val="004D244F"/>
    <w:rsid w:val="004D25BD"/>
    <w:rsid w:val="004D28B1"/>
    <w:rsid w:val="004D30B2"/>
    <w:rsid w:val="004D3144"/>
    <w:rsid w:val="004D32A1"/>
    <w:rsid w:val="004D373D"/>
    <w:rsid w:val="004D4C95"/>
    <w:rsid w:val="004D5070"/>
    <w:rsid w:val="004D5606"/>
    <w:rsid w:val="004D5A88"/>
    <w:rsid w:val="004D6157"/>
    <w:rsid w:val="004D64BA"/>
    <w:rsid w:val="004D679B"/>
    <w:rsid w:val="004D67D9"/>
    <w:rsid w:val="004D6CC3"/>
    <w:rsid w:val="004D6DBD"/>
    <w:rsid w:val="004D72D5"/>
    <w:rsid w:val="004D7552"/>
    <w:rsid w:val="004D774F"/>
    <w:rsid w:val="004D7AC4"/>
    <w:rsid w:val="004D7DB1"/>
    <w:rsid w:val="004D7E9D"/>
    <w:rsid w:val="004D7EB9"/>
    <w:rsid w:val="004E118E"/>
    <w:rsid w:val="004E1739"/>
    <w:rsid w:val="004E198D"/>
    <w:rsid w:val="004E1A0F"/>
    <w:rsid w:val="004E1AFB"/>
    <w:rsid w:val="004E1BFE"/>
    <w:rsid w:val="004E1D68"/>
    <w:rsid w:val="004E22D6"/>
    <w:rsid w:val="004E2A9F"/>
    <w:rsid w:val="004E2D5F"/>
    <w:rsid w:val="004E3909"/>
    <w:rsid w:val="004E3931"/>
    <w:rsid w:val="004E45D7"/>
    <w:rsid w:val="004E4D2E"/>
    <w:rsid w:val="004E4EB8"/>
    <w:rsid w:val="004E5455"/>
    <w:rsid w:val="004E578A"/>
    <w:rsid w:val="004E5904"/>
    <w:rsid w:val="004E6592"/>
    <w:rsid w:val="004E682D"/>
    <w:rsid w:val="004E6893"/>
    <w:rsid w:val="004E6920"/>
    <w:rsid w:val="004E69D5"/>
    <w:rsid w:val="004E6BA9"/>
    <w:rsid w:val="004E6C4C"/>
    <w:rsid w:val="004E6D81"/>
    <w:rsid w:val="004E7035"/>
    <w:rsid w:val="004E7180"/>
    <w:rsid w:val="004E72FF"/>
    <w:rsid w:val="004E7388"/>
    <w:rsid w:val="004E776D"/>
    <w:rsid w:val="004E79F8"/>
    <w:rsid w:val="004E7C8D"/>
    <w:rsid w:val="004E7D4D"/>
    <w:rsid w:val="004E7EAF"/>
    <w:rsid w:val="004E7FCC"/>
    <w:rsid w:val="004F0360"/>
    <w:rsid w:val="004F098C"/>
    <w:rsid w:val="004F0AB4"/>
    <w:rsid w:val="004F0D89"/>
    <w:rsid w:val="004F18C4"/>
    <w:rsid w:val="004F203A"/>
    <w:rsid w:val="004F2ABD"/>
    <w:rsid w:val="004F2B49"/>
    <w:rsid w:val="004F2C82"/>
    <w:rsid w:val="004F2D2F"/>
    <w:rsid w:val="004F2F97"/>
    <w:rsid w:val="004F30D4"/>
    <w:rsid w:val="004F3273"/>
    <w:rsid w:val="004F3427"/>
    <w:rsid w:val="004F34A9"/>
    <w:rsid w:val="004F34D4"/>
    <w:rsid w:val="004F37E9"/>
    <w:rsid w:val="004F397F"/>
    <w:rsid w:val="004F3A0E"/>
    <w:rsid w:val="004F3BBB"/>
    <w:rsid w:val="004F3BD3"/>
    <w:rsid w:val="004F3E42"/>
    <w:rsid w:val="004F3E80"/>
    <w:rsid w:val="004F40F8"/>
    <w:rsid w:val="004F41FD"/>
    <w:rsid w:val="004F481E"/>
    <w:rsid w:val="004F4B06"/>
    <w:rsid w:val="004F5375"/>
    <w:rsid w:val="004F5418"/>
    <w:rsid w:val="004F54D8"/>
    <w:rsid w:val="004F58BC"/>
    <w:rsid w:val="004F5D51"/>
    <w:rsid w:val="004F60A9"/>
    <w:rsid w:val="004F6211"/>
    <w:rsid w:val="004F6334"/>
    <w:rsid w:val="004F69BD"/>
    <w:rsid w:val="004F6A16"/>
    <w:rsid w:val="004F6A7A"/>
    <w:rsid w:val="004F6F3D"/>
    <w:rsid w:val="004F7359"/>
    <w:rsid w:val="004F73A5"/>
    <w:rsid w:val="004F76F4"/>
    <w:rsid w:val="004F7A01"/>
    <w:rsid w:val="004F7D1B"/>
    <w:rsid w:val="0050033C"/>
    <w:rsid w:val="00501087"/>
    <w:rsid w:val="00501114"/>
    <w:rsid w:val="005015D8"/>
    <w:rsid w:val="00501924"/>
    <w:rsid w:val="00501972"/>
    <w:rsid w:val="00501C36"/>
    <w:rsid w:val="00501EA2"/>
    <w:rsid w:val="005024AE"/>
    <w:rsid w:val="005027D2"/>
    <w:rsid w:val="00502CE9"/>
    <w:rsid w:val="00502FB5"/>
    <w:rsid w:val="0050342A"/>
    <w:rsid w:val="00503639"/>
    <w:rsid w:val="00503887"/>
    <w:rsid w:val="00503919"/>
    <w:rsid w:val="00503992"/>
    <w:rsid w:val="00504ABB"/>
    <w:rsid w:val="00504E75"/>
    <w:rsid w:val="005050D1"/>
    <w:rsid w:val="00505150"/>
    <w:rsid w:val="0050560E"/>
    <w:rsid w:val="005058E9"/>
    <w:rsid w:val="00506056"/>
    <w:rsid w:val="00506251"/>
    <w:rsid w:val="00506622"/>
    <w:rsid w:val="0050682F"/>
    <w:rsid w:val="00506997"/>
    <w:rsid w:val="00506B95"/>
    <w:rsid w:val="00506CEC"/>
    <w:rsid w:val="00506D5D"/>
    <w:rsid w:val="00507028"/>
    <w:rsid w:val="005073C7"/>
    <w:rsid w:val="00507B82"/>
    <w:rsid w:val="00507BD6"/>
    <w:rsid w:val="00507E3C"/>
    <w:rsid w:val="00507EDA"/>
    <w:rsid w:val="00507FBC"/>
    <w:rsid w:val="00510F75"/>
    <w:rsid w:val="005110A5"/>
    <w:rsid w:val="005114FA"/>
    <w:rsid w:val="00511F43"/>
    <w:rsid w:val="0051203B"/>
    <w:rsid w:val="005125DD"/>
    <w:rsid w:val="0051276D"/>
    <w:rsid w:val="0051279F"/>
    <w:rsid w:val="00512908"/>
    <w:rsid w:val="00512B85"/>
    <w:rsid w:val="0051371E"/>
    <w:rsid w:val="00514001"/>
    <w:rsid w:val="00514460"/>
    <w:rsid w:val="0051465C"/>
    <w:rsid w:val="00514BA5"/>
    <w:rsid w:val="00514C15"/>
    <w:rsid w:val="00514D26"/>
    <w:rsid w:val="005157E8"/>
    <w:rsid w:val="0051613F"/>
    <w:rsid w:val="00516344"/>
    <w:rsid w:val="0051671D"/>
    <w:rsid w:val="00516808"/>
    <w:rsid w:val="00517DC5"/>
    <w:rsid w:val="005203B7"/>
    <w:rsid w:val="00520638"/>
    <w:rsid w:val="0052072E"/>
    <w:rsid w:val="00520862"/>
    <w:rsid w:val="0052155B"/>
    <w:rsid w:val="00521740"/>
    <w:rsid w:val="00521A27"/>
    <w:rsid w:val="00521ECC"/>
    <w:rsid w:val="005222B7"/>
    <w:rsid w:val="00522385"/>
    <w:rsid w:val="005223F3"/>
    <w:rsid w:val="005223F8"/>
    <w:rsid w:val="0052243E"/>
    <w:rsid w:val="00522A48"/>
    <w:rsid w:val="00522D8D"/>
    <w:rsid w:val="0052371E"/>
    <w:rsid w:val="00523857"/>
    <w:rsid w:val="00523B56"/>
    <w:rsid w:val="00523D44"/>
    <w:rsid w:val="00523D61"/>
    <w:rsid w:val="005242AC"/>
    <w:rsid w:val="0052443F"/>
    <w:rsid w:val="00524456"/>
    <w:rsid w:val="00524619"/>
    <w:rsid w:val="00524AA0"/>
    <w:rsid w:val="0052504D"/>
    <w:rsid w:val="00525222"/>
    <w:rsid w:val="00525803"/>
    <w:rsid w:val="00526587"/>
    <w:rsid w:val="005266F6"/>
    <w:rsid w:val="00526805"/>
    <w:rsid w:val="00526910"/>
    <w:rsid w:val="005272C5"/>
    <w:rsid w:val="0052736F"/>
    <w:rsid w:val="00527380"/>
    <w:rsid w:val="0052757D"/>
    <w:rsid w:val="0052767E"/>
    <w:rsid w:val="0052770D"/>
    <w:rsid w:val="00527855"/>
    <w:rsid w:val="00527D2E"/>
    <w:rsid w:val="00530277"/>
    <w:rsid w:val="005304D0"/>
    <w:rsid w:val="00530D6B"/>
    <w:rsid w:val="00531558"/>
    <w:rsid w:val="005315C6"/>
    <w:rsid w:val="00531843"/>
    <w:rsid w:val="00531A9A"/>
    <w:rsid w:val="00531C66"/>
    <w:rsid w:val="00531CFE"/>
    <w:rsid w:val="00531F18"/>
    <w:rsid w:val="00531FBE"/>
    <w:rsid w:val="0053210D"/>
    <w:rsid w:val="00532261"/>
    <w:rsid w:val="005325DA"/>
    <w:rsid w:val="00532F2B"/>
    <w:rsid w:val="005330EE"/>
    <w:rsid w:val="00533276"/>
    <w:rsid w:val="00533889"/>
    <w:rsid w:val="005338F1"/>
    <w:rsid w:val="00533FA7"/>
    <w:rsid w:val="005340A7"/>
    <w:rsid w:val="0053416B"/>
    <w:rsid w:val="00534C7A"/>
    <w:rsid w:val="005350F4"/>
    <w:rsid w:val="005352C0"/>
    <w:rsid w:val="0053533A"/>
    <w:rsid w:val="0053550D"/>
    <w:rsid w:val="0053551F"/>
    <w:rsid w:val="005357B3"/>
    <w:rsid w:val="005365BE"/>
    <w:rsid w:val="00537131"/>
    <w:rsid w:val="0053734B"/>
    <w:rsid w:val="005373C0"/>
    <w:rsid w:val="00537621"/>
    <w:rsid w:val="00537D5C"/>
    <w:rsid w:val="00537E1E"/>
    <w:rsid w:val="00537F19"/>
    <w:rsid w:val="0054059A"/>
    <w:rsid w:val="00540869"/>
    <w:rsid w:val="00540999"/>
    <w:rsid w:val="00541256"/>
    <w:rsid w:val="00541A9A"/>
    <w:rsid w:val="00541ED9"/>
    <w:rsid w:val="00542B9B"/>
    <w:rsid w:val="0054391E"/>
    <w:rsid w:val="00544366"/>
    <w:rsid w:val="0054438E"/>
    <w:rsid w:val="00544514"/>
    <w:rsid w:val="00544A13"/>
    <w:rsid w:val="00544F57"/>
    <w:rsid w:val="005456E5"/>
    <w:rsid w:val="005458FD"/>
    <w:rsid w:val="00546489"/>
    <w:rsid w:val="00546636"/>
    <w:rsid w:val="00546EF4"/>
    <w:rsid w:val="0054769D"/>
    <w:rsid w:val="0054785C"/>
    <w:rsid w:val="005501A1"/>
    <w:rsid w:val="0055088F"/>
    <w:rsid w:val="0055089B"/>
    <w:rsid w:val="00550B1F"/>
    <w:rsid w:val="00550C52"/>
    <w:rsid w:val="00550D3E"/>
    <w:rsid w:val="00550DD0"/>
    <w:rsid w:val="00550FA0"/>
    <w:rsid w:val="00551338"/>
    <w:rsid w:val="00551346"/>
    <w:rsid w:val="005514A9"/>
    <w:rsid w:val="005515FE"/>
    <w:rsid w:val="00551C3E"/>
    <w:rsid w:val="00551DDD"/>
    <w:rsid w:val="00552353"/>
    <w:rsid w:val="00552D1E"/>
    <w:rsid w:val="00552D60"/>
    <w:rsid w:val="005538F5"/>
    <w:rsid w:val="00553B54"/>
    <w:rsid w:val="00553B83"/>
    <w:rsid w:val="00553C63"/>
    <w:rsid w:val="00554112"/>
    <w:rsid w:val="00554281"/>
    <w:rsid w:val="00554357"/>
    <w:rsid w:val="005543B5"/>
    <w:rsid w:val="005546C7"/>
    <w:rsid w:val="00555282"/>
    <w:rsid w:val="0055539E"/>
    <w:rsid w:val="005554DB"/>
    <w:rsid w:val="005554E6"/>
    <w:rsid w:val="00555571"/>
    <w:rsid w:val="00556CBA"/>
    <w:rsid w:val="00556DD9"/>
    <w:rsid w:val="0055775A"/>
    <w:rsid w:val="00557C6C"/>
    <w:rsid w:val="00557CE7"/>
    <w:rsid w:val="005600F2"/>
    <w:rsid w:val="00560204"/>
    <w:rsid w:val="005602B5"/>
    <w:rsid w:val="0056065D"/>
    <w:rsid w:val="00560966"/>
    <w:rsid w:val="005609B3"/>
    <w:rsid w:val="005609CE"/>
    <w:rsid w:val="005610EA"/>
    <w:rsid w:val="0056141B"/>
    <w:rsid w:val="005615B0"/>
    <w:rsid w:val="005618B0"/>
    <w:rsid w:val="00561C73"/>
    <w:rsid w:val="00562967"/>
    <w:rsid w:val="0056306D"/>
    <w:rsid w:val="0056310E"/>
    <w:rsid w:val="005634D7"/>
    <w:rsid w:val="00563943"/>
    <w:rsid w:val="00563DC9"/>
    <w:rsid w:val="005646BF"/>
    <w:rsid w:val="00564AD7"/>
    <w:rsid w:val="005650FA"/>
    <w:rsid w:val="005652C0"/>
    <w:rsid w:val="0056570B"/>
    <w:rsid w:val="00565798"/>
    <w:rsid w:val="00565C13"/>
    <w:rsid w:val="00565D16"/>
    <w:rsid w:val="005661FB"/>
    <w:rsid w:val="00566602"/>
    <w:rsid w:val="00566805"/>
    <w:rsid w:val="00566854"/>
    <w:rsid w:val="005669B8"/>
    <w:rsid w:val="00566AEB"/>
    <w:rsid w:val="00566BC5"/>
    <w:rsid w:val="00566E95"/>
    <w:rsid w:val="00567522"/>
    <w:rsid w:val="0056791E"/>
    <w:rsid w:val="005679DA"/>
    <w:rsid w:val="00567AA4"/>
    <w:rsid w:val="00567EB3"/>
    <w:rsid w:val="00570054"/>
    <w:rsid w:val="00570E93"/>
    <w:rsid w:val="00571014"/>
    <w:rsid w:val="00572271"/>
    <w:rsid w:val="00572735"/>
    <w:rsid w:val="00572763"/>
    <w:rsid w:val="00572797"/>
    <w:rsid w:val="005728A9"/>
    <w:rsid w:val="00572B6C"/>
    <w:rsid w:val="00572D3D"/>
    <w:rsid w:val="005731CB"/>
    <w:rsid w:val="0057368E"/>
    <w:rsid w:val="00573B08"/>
    <w:rsid w:val="00573B20"/>
    <w:rsid w:val="00573C46"/>
    <w:rsid w:val="00573CE7"/>
    <w:rsid w:val="00573E45"/>
    <w:rsid w:val="00574119"/>
    <w:rsid w:val="0057426E"/>
    <w:rsid w:val="0057426F"/>
    <w:rsid w:val="005743DB"/>
    <w:rsid w:val="0057443D"/>
    <w:rsid w:val="00574567"/>
    <w:rsid w:val="005748B8"/>
    <w:rsid w:val="00574D55"/>
    <w:rsid w:val="005752C7"/>
    <w:rsid w:val="00575571"/>
    <w:rsid w:val="00575C11"/>
    <w:rsid w:val="00575C14"/>
    <w:rsid w:val="00575CE9"/>
    <w:rsid w:val="00575F46"/>
    <w:rsid w:val="0057676E"/>
    <w:rsid w:val="00576B52"/>
    <w:rsid w:val="00577592"/>
    <w:rsid w:val="00577754"/>
    <w:rsid w:val="005777E7"/>
    <w:rsid w:val="005777FD"/>
    <w:rsid w:val="00577AE9"/>
    <w:rsid w:val="00580435"/>
    <w:rsid w:val="0058043C"/>
    <w:rsid w:val="00580599"/>
    <w:rsid w:val="0058102B"/>
    <w:rsid w:val="00581037"/>
    <w:rsid w:val="005812F9"/>
    <w:rsid w:val="005819E6"/>
    <w:rsid w:val="00581AC5"/>
    <w:rsid w:val="00581AC7"/>
    <w:rsid w:val="00582263"/>
    <w:rsid w:val="00582DB0"/>
    <w:rsid w:val="00582E05"/>
    <w:rsid w:val="00583048"/>
    <w:rsid w:val="005831DD"/>
    <w:rsid w:val="0058320B"/>
    <w:rsid w:val="00583524"/>
    <w:rsid w:val="00583D3F"/>
    <w:rsid w:val="00584417"/>
    <w:rsid w:val="0058472F"/>
    <w:rsid w:val="00584912"/>
    <w:rsid w:val="00584C5E"/>
    <w:rsid w:val="005856AF"/>
    <w:rsid w:val="00585735"/>
    <w:rsid w:val="00585A66"/>
    <w:rsid w:val="00585CEF"/>
    <w:rsid w:val="005865D8"/>
    <w:rsid w:val="00586AA5"/>
    <w:rsid w:val="00586AFB"/>
    <w:rsid w:val="00586DD7"/>
    <w:rsid w:val="00586F21"/>
    <w:rsid w:val="00586F79"/>
    <w:rsid w:val="00587168"/>
    <w:rsid w:val="00587889"/>
    <w:rsid w:val="00587C5C"/>
    <w:rsid w:val="00587E10"/>
    <w:rsid w:val="005909E6"/>
    <w:rsid w:val="00590A6C"/>
    <w:rsid w:val="00590A76"/>
    <w:rsid w:val="005915BC"/>
    <w:rsid w:val="005915DF"/>
    <w:rsid w:val="00591676"/>
    <w:rsid w:val="005916CD"/>
    <w:rsid w:val="00591BF9"/>
    <w:rsid w:val="00591CDD"/>
    <w:rsid w:val="00592849"/>
    <w:rsid w:val="0059284C"/>
    <w:rsid w:val="00592E76"/>
    <w:rsid w:val="005936A7"/>
    <w:rsid w:val="005936AE"/>
    <w:rsid w:val="005936AF"/>
    <w:rsid w:val="00594075"/>
    <w:rsid w:val="00594386"/>
    <w:rsid w:val="005944E5"/>
    <w:rsid w:val="00594C52"/>
    <w:rsid w:val="00594D57"/>
    <w:rsid w:val="00594D5B"/>
    <w:rsid w:val="00594F57"/>
    <w:rsid w:val="00595026"/>
    <w:rsid w:val="005956B7"/>
    <w:rsid w:val="00595918"/>
    <w:rsid w:val="00595A45"/>
    <w:rsid w:val="0059611C"/>
    <w:rsid w:val="0059636D"/>
    <w:rsid w:val="00596E58"/>
    <w:rsid w:val="00596E87"/>
    <w:rsid w:val="00597733"/>
    <w:rsid w:val="00597A41"/>
    <w:rsid w:val="005A0448"/>
    <w:rsid w:val="005A0B7E"/>
    <w:rsid w:val="005A1349"/>
    <w:rsid w:val="005A13CA"/>
    <w:rsid w:val="005A15B6"/>
    <w:rsid w:val="005A1ACB"/>
    <w:rsid w:val="005A235A"/>
    <w:rsid w:val="005A2450"/>
    <w:rsid w:val="005A2A34"/>
    <w:rsid w:val="005A2C0F"/>
    <w:rsid w:val="005A2F90"/>
    <w:rsid w:val="005A32FA"/>
    <w:rsid w:val="005A35D0"/>
    <w:rsid w:val="005A37EF"/>
    <w:rsid w:val="005A37F6"/>
    <w:rsid w:val="005A3CF9"/>
    <w:rsid w:val="005A3E77"/>
    <w:rsid w:val="005A3FDD"/>
    <w:rsid w:val="005A44D9"/>
    <w:rsid w:val="005A4C11"/>
    <w:rsid w:val="005A5032"/>
    <w:rsid w:val="005A5317"/>
    <w:rsid w:val="005A5B67"/>
    <w:rsid w:val="005A5D15"/>
    <w:rsid w:val="005A6001"/>
    <w:rsid w:val="005A60EE"/>
    <w:rsid w:val="005A6A85"/>
    <w:rsid w:val="005A6D7D"/>
    <w:rsid w:val="005A6EDD"/>
    <w:rsid w:val="005A6F63"/>
    <w:rsid w:val="005A77C6"/>
    <w:rsid w:val="005A7EC3"/>
    <w:rsid w:val="005B0067"/>
    <w:rsid w:val="005B0621"/>
    <w:rsid w:val="005B0650"/>
    <w:rsid w:val="005B0F5B"/>
    <w:rsid w:val="005B103B"/>
    <w:rsid w:val="005B142A"/>
    <w:rsid w:val="005B17D5"/>
    <w:rsid w:val="005B21D8"/>
    <w:rsid w:val="005B25C7"/>
    <w:rsid w:val="005B25FA"/>
    <w:rsid w:val="005B286F"/>
    <w:rsid w:val="005B288E"/>
    <w:rsid w:val="005B2C1F"/>
    <w:rsid w:val="005B2CC1"/>
    <w:rsid w:val="005B2DAA"/>
    <w:rsid w:val="005B3189"/>
    <w:rsid w:val="005B33C9"/>
    <w:rsid w:val="005B3A9D"/>
    <w:rsid w:val="005B44FE"/>
    <w:rsid w:val="005B5098"/>
    <w:rsid w:val="005B57AD"/>
    <w:rsid w:val="005B5B8A"/>
    <w:rsid w:val="005B5C5F"/>
    <w:rsid w:val="005B662F"/>
    <w:rsid w:val="005B6C69"/>
    <w:rsid w:val="005B7839"/>
    <w:rsid w:val="005B79EA"/>
    <w:rsid w:val="005C0B1C"/>
    <w:rsid w:val="005C0B6F"/>
    <w:rsid w:val="005C1557"/>
    <w:rsid w:val="005C15E8"/>
    <w:rsid w:val="005C1987"/>
    <w:rsid w:val="005C1F90"/>
    <w:rsid w:val="005C2232"/>
    <w:rsid w:val="005C25B7"/>
    <w:rsid w:val="005C32E7"/>
    <w:rsid w:val="005C3B5F"/>
    <w:rsid w:val="005C3EA0"/>
    <w:rsid w:val="005C4751"/>
    <w:rsid w:val="005C4808"/>
    <w:rsid w:val="005C4915"/>
    <w:rsid w:val="005C52DC"/>
    <w:rsid w:val="005C5581"/>
    <w:rsid w:val="005C5D47"/>
    <w:rsid w:val="005C62F5"/>
    <w:rsid w:val="005C665F"/>
    <w:rsid w:val="005C690C"/>
    <w:rsid w:val="005C6C3D"/>
    <w:rsid w:val="005C6E05"/>
    <w:rsid w:val="005C7656"/>
    <w:rsid w:val="005C77DD"/>
    <w:rsid w:val="005D03B3"/>
    <w:rsid w:val="005D04E8"/>
    <w:rsid w:val="005D0520"/>
    <w:rsid w:val="005D0594"/>
    <w:rsid w:val="005D05C6"/>
    <w:rsid w:val="005D0DE3"/>
    <w:rsid w:val="005D1248"/>
    <w:rsid w:val="005D1431"/>
    <w:rsid w:val="005D1877"/>
    <w:rsid w:val="005D18E2"/>
    <w:rsid w:val="005D1DAC"/>
    <w:rsid w:val="005D1FE0"/>
    <w:rsid w:val="005D25C4"/>
    <w:rsid w:val="005D2CAB"/>
    <w:rsid w:val="005D2E91"/>
    <w:rsid w:val="005D2FA6"/>
    <w:rsid w:val="005D34B6"/>
    <w:rsid w:val="005D38FB"/>
    <w:rsid w:val="005D46A2"/>
    <w:rsid w:val="005D4D04"/>
    <w:rsid w:val="005D57B8"/>
    <w:rsid w:val="005D580E"/>
    <w:rsid w:val="005D5A2E"/>
    <w:rsid w:val="005D5D78"/>
    <w:rsid w:val="005D6037"/>
    <w:rsid w:val="005D66AA"/>
    <w:rsid w:val="005D6951"/>
    <w:rsid w:val="005D6BA8"/>
    <w:rsid w:val="005D705E"/>
    <w:rsid w:val="005D7063"/>
    <w:rsid w:val="005D70BE"/>
    <w:rsid w:val="005D7246"/>
    <w:rsid w:val="005D7CE1"/>
    <w:rsid w:val="005D7F4B"/>
    <w:rsid w:val="005E0079"/>
    <w:rsid w:val="005E0294"/>
    <w:rsid w:val="005E066C"/>
    <w:rsid w:val="005E078D"/>
    <w:rsid w:val="005E0F56"/>
    <w:rsid w:val="005E1000"/>
    <w:rsid w:val="005E2053"/>
    <w:rsid w:val="005E2484"/>
    <w:rsid w:val="005E2926"/>
    <w:rsid w:val="005E2AB6"/>
    <w:rsid w:val="005E2C44"/>
    <w:rsid w:val="005E2E1C"/>
    <w:rsid w:val="005E300B"/>
    <w:rsid w:val="005E3135"/>
    <w:rsid w:val="005E3280"/>
    <w:rsid w:val="005E3610"/>
    <w:rsid w:val="005E4017"/>
    <w:rsid w:val="005E43FE"/>
    <w:rsid w:val="005E46EE"/>
    <w:rsid w:val="005E55F8"/>
    <w:rsid w:val="005E58B4"/>
    <w:rsid w:val="005E5A4E"/>
    <w:rsid w:val="005E63D5"/>
    <w:rsid w:val="005E64D8"/>
    <w:rsid w:val="005E6552"/>
    <w:rsid w:val="005E6A24"/>
    <w:rsid w:val="005E6BB5"/>
    <w:rsid w:val="005E6C03"/>
    <w:rsid w:val="005E7011"/>
    <w:rsid w:val="005E706F"/>
    <w:rsid w:val="005E783B"/>
    <w:rsid w:val="005E78D3"/>
    <w:rsid w:val="005F0172"/>
    <w:rsid w:val="005F018A"/>
    <w:rsid w:val="005F02A3"/>
    <w:rsid w:val="005F0E08"/>
    <w:rsid w:val="005F10A0"/>
    <w:rsid w:val="005F1896"/>
    <w:rsid w:val="005F2914"/>
    <w:rsid w:val="005F3533"/>
    <w:rsid w:val="005F38F3"/>
    <w:rsid w:val="005F3B57"/>
    <w:rsid w:val="005F3F0B"/>
    <w:rsid w:val="005F462C"/>
    <w:rsid w:val="005F48CD"/>
    <w:rsid w:val="005F4FC8"/>
    <w:rsid w:val="005F543D"/>
    <w:rsid w:val="005F58E8"/>
    <w:rsid w:val="005F5979"/>
    <w:rsid w:val="005F5B34"/>
    <w:rsid w:val="005F65FF"/>
    <w:rsid w:val="005F687B"/>
    <w:rsid w:val="005F6C50"/>
    <w:rsid w:val="005F72B6"/>
    <w:rsid w:val="005F75FD"/>
    <w:rsid w:val="005F7646"/>
    <w:rsid w:val="005F77B4"/>
    <w:rsid w:val="005F7A44"/>
    <w:rsid w:val="005F7DC6"/>
    <w:rsid w:val="006002DE"/>
    <w:rsid w:val="00600515"/>
    <w:rsid w:val="00600816"/>
    <w:rsid w:val="00600BB7"/>
    <w:rsid w:val="00600E5D"/>
    <w:rsid w:val="00600F05"/>
    <w:rsid w:val="006012B9"/>
    <w:rsid w:val="00601704"/>
    <w:rsid w:val="00602547"/>
    <w:rsid w:val="00602659"/>
    <w:rsid w:val="00602B20"/>
    <w:rsid w:val="00602C65"/>
    <w:rsid w:val="006033F6"/>
    <w:rsid w:val="00603444"/>
    <w:rsid w:val="0060456B"/>
    <w:rsid w:val="00604882"/>
    <w:rsid w:val="00604C03"/>
    <w:rsid w:val="00604D26"/>
    <w:rsid w:val="006050F1"/>
    <w:rsid w:val="0060567B"/>
    <w:rsid w:val="006056D2"/>
    <w:rsid w:val="00606981"/>
    <w:rsid w:val="00606C0B"/>
    <w:rsid w:val="00606F7E"/>
    <w:rsid w:val="006070A9"/>
    <w:rsid w:val="00607113"/>
    <w:rsid w:val="0060743C"/>
    <w:rsid w:val="006077D7"/>
    <w:rsid w:val="006079DE"/>
    <w:rsid w:val="00607A43"/>
    <w:rsid w:val="0061036A"/>
    <w:rsid w:val="006106A0"/>
    <w:rsid w:val="00610758"/>
    <w:rsid w:val="0061083C"/>
    <w:rsid w:val="00610F9D"/>
    <w:rsid w:val="00611108"/>
    <w:rsid w:val="0061138D"/>
    <w:rsid w:val="0061138E"/>
    <w:rsid w:val="006115A3"/>
    <w:rsid w:val="00611900"/>
    <w:rsid w:val="00611A9E"/>
    <w:rsid w:val="00611D7A"/>
    <w:rsid w:val="00611E05"/>
    <w:rsid w:val="00612310"/>
    <w:rsid w:val="00612FFF"/>
    <w:rsid w:val="006134F1"/>
    <w:rsid w:val="006138A6"/>
    <w:rsid w:val="00613913"/>
    <w:rsid w:val="00613C34"/>
    <w:rsid w:val="00614164"/>
    <w:rsid w:val="00614622"/>
    <w:rsid w:val="00614927"/>
    <w:rsid w:val="00614B9D"/>
    <w:rsid w:val="00615149"/>
    <w:rsid w:val="00615C80"/>
    <w:rsid w:val="00615DAF"/>
    <w:rsid w:val="00615EEE"/>
    <w:rsid w:val="0061607D"/>
    <w:rsid w:val="006162BE"/>
    <w:rsid w:val="006201A2"/>
    <w:rsid w:val="00620425"/>
    <w:rsid w:val="006204E4"/>
    <w:rsid w:val="006209D5"/>
    <w:rsid w:val="00620B0F"/>
    <w:rsid w:val="00620E17"/>
    <w:rsid w:val="006214DA"/>
    <w:rsid w:val="006215B3"/>
    <w:rsid w:val="00621A44"/>
    <w:rsid w:val="00621D26"/>
    <w:rsid w:val="00621D3A"/>
    <w:rsid w:val="006228A1"/>
    <w:rsid w:val="00622936"/>
    <w:rsid w:val="00622BE7"/>
    <w:rsid w:val="006236DA"/>
    <w:rsid w:val="00623870"/>
    <w:rsid w:val="00623AF5"/>
    <w:rsid w:val="00623FA7"/>
    <w:rsid w:val="006244E7"/>
    <w:rsid w:val="0062488F"/>
    <w:rsid w:val="006249F4"/>
    <w:rsid w:val="00624CDA"/>
    <w:rsid w:val="00625710"/>
    <w:rsid w:val="006257D6"/>
    <w:rsid w:val="00625883"/>
    <w:rsid w:val="00625940"/>
    <w:rsid w:val="00625CC1"/>
    <w:rsid w:val="00625CEF"/>
    <w:rsid w:val="00625D09"/>
    <w:rsid w:val="00625F74"/>
    <w:rsid w:val="006263C0"/>
    <w:rsid w:val="00626FC7"/>
    <w:rsid w:val="006272D3"/>
    <w:rsid w:val="0062772E"/>
    <w:rsid w:val="00627890"/>
    <w:rsid w:val="00627A80"/>
    <w:rsid w:val="00627C29"/>
    <w:rsid w:val="00627D95"/>
    <w:rsid w:val="00627E09"/>
    <w:rsid w:val="00630165"/>
    <w:rsid w:val="00630219"/>
    <w:rsid w:val="00630273"/>
    <w:rsid w:val="006302A6"/>
    <w:rsid w:val="00630A3C"/>
    <w:rsid w:val="00630AC0"/>
    <w:rsid w:val="00630D2E"/>
    <w:rsid w:val="00630F4F"/>
    <w:rsid w:val="00631113"/>
    <w:rsid w:val="00631181"/>
    <w:rsid w:val="006313C3"/>
    <w:rsid w:val="00632133"/>
    <w:rsid w:val="00632337"/>
    <w:rsid w:val="00632BEE"/>
    <w:rsid w:val="00632CDC"/>
    <w:rsid w:val="00633154"/>
    <w:rsid w:val="0063381B"/>
    <w:rsid w:val="00633A86"/>
    <w:rsid w:val="00633D89"/>
    <w:rsid w:val="00633DE1"/>
    <w:rsid w:val="006340B3"/>
    <w:rsid w:val="006346C3"/>
    <w:rsid w:val="00634784"/>
    <w:rsid w:val="006349C7"/>
    <w:rsid w:val="00634C72"/>
    <w:rsid w:val="00635056"/>
    <w:rsid w:val="00635A0C"/>
    <w:rsid w:val="00635D14"/>
    <w:rsid w:val="0063648D"/>
    <w:rsid w:val="00636539"/>
    <w:rsid w:val="00636594"/>
    <w:rsid w:val="00636FF6"/>
    <w:rsid w:val="0063704A"/>
    <w:rsid w:val="006374E7"/>
    <w:rsid w:val="00637924"/>
    <w:rsid w:val="006379DE"/>
    <w:rsid w:val="006407A8"/>
    <w:rsid w:val="00640CFC"/>
    <w:rsid w:val="00641134"/>
    <w:rsid w:val="006413D6"/>
    <w:rsid w:val="00641895"/>
    <w:rsid w:val="006418C7"/>
    <w:rsid w:val="006420B6"/>
    <w:rsid w:val="006429F8"/>
    <w:rsid w:val="00642D2B"/>
    <w:rsid w:val="0064334E"/>
    <w:rsid w:val="00643458"/>
    <w:rsid w:val="006438A5"/>
    <w:rsid w:val="006439F7"/>
    <w:rsid w:val="00643D70"/>
    <w:rsid w:val="00643D77"/>
    <w:rsid w:val="00643E5F"/>
    <w:rsid w:val="00643EA6"/>
    <w:rsid w:val="00643FDE"/>
    <w:rsid w:val="006444BA"/>
    <w:rsid w:val="0064476B"/>
    <w:rsid w:val="006447A9"/>
    <w:rsid w:val="00644F0E"/>
    <w:rsid w:val="0064501D"/>
    <w:rsid w:val="00645963"/>
    <w:rsid w:val="00646458"/>
    <w:rsid w:val="00646536"/>
    <w:rsid w:val="0064694D"/>
    <w:rsid w:val="00647340"/>
    <w:rsid w:val="006476D7"/>
    <w:rsid w:val="00647869"/>
    <w:rsid w:val="00647E1E"/>
    <w:rsid w:val="006504C1"/>
    <w:rsid w:val="00650C77"/>
    <w:rsid w:val="006518F0"/>
    <w:rsid w:val="00651AB9"/>
    <w:rsid w:val="006520D7"/>
    <w:rsid w:val="006523E6"/>
    <w:rsid w:val="0065289D"/>
    <w:rsid w:val="00652C36"/>
    <w:rsid w:val="00652E41"/>
    <w:rsid w:val="00653566"/>
    <w:rsid w:val="0065394C"/>
    <w:rsid w:val="006539F4"/>
    <w:rsid w:val="00653D47"/>
    <w:rsid w:val="00653EB7"/>
    <w:rsid w:val="0065407D"/>
    <w:rsid w:val="00654626"/>
    <w:rsid w:val="0065476F"/>
    <w:rsid w:val="0065484B"/>
    <w:rsid w:val="00654A1C"/>
    <w:rsid w:val="00654BAD"/>
    <w:rsid w:val="00655BCF"/>
    <w:rsid w:val="00656029"/>
    <w:rsid w:val="00656298"/>
    <w:rsid w:val="006562DD"/>
    <w:rsid w:val="00656373"/>
    <w:rsid w:val="00656834"/>
    <w:rsid w:val="00656C04"/>
    <w:rsid w:val="00657AC8"/>
    <w:rsid w:val="00657FE1"/>
    <w:rsid w:val="0066041B"/>
    <w:rsid w:val="006606D6"/>
    <w:rsid w:val="0066070F"/>
    <w:rsid w:val="00660A26"/>
    <w:rsid w:val="00661238"/>
    <w:rsid w:val="00661BC2"/>
    <w:rsid w:val="00661C74"/>
    <w:rsid w:val="00661F1C"/>
    <w:rsid w:val="00662704"/>
    <w:rsid w:val="006631D6"/>
    <w:rsid w:val="006631D9"/>
    <w:rsid w:val="00663A6B"/>
    <w:rsid w:val="006643E4"/>
    <w:rsid w:val="006645D7"/>
    <w:rsid w:val="00664AF3"/>
    <w:rsid w:val="00664C7E"/>
    <w:rsid w:val="0066509D"/>
    <w:rsid w:val="00665436"/>
    <w:rsid w:val="00665D0A"/>
    <w:rsid w:val="00665F19"/>
    <w:rsid w:val="0066605D"/>
    <w:rsid w:val="006660C6"/>
    <w:rsid w:val="00666395"/>
    <w:rsid w:val="00666441"/>
    <w:rsid w:val="00666DD8"/>
    <w:rsid w:val="006675AE"/>
    <w:rsid w:val="00667BA8"/>
    <w:rsid w:val="00667D59"/>
    <w:rsid w:val="00667DE2"/>
    <w:rsid w:val="00667F6B"/>
    <w:rsid w:val="006705F0"/>
    <w:rsid w:val="00670B5A"/>
    <w:rsid w:val="00670B7C"/>
    <w:rsid w:val="00670DD3"/>
    <w:rsid w:val="00670E91"/>
    <w:rsid w:val="00671283"/>
    <w:rsid w:val="00671445"/>
    <w:rsid w:val="00671EBF"/>
    <w:rsid w:val="00672247"/>
    <w:rsid w:val="006722D0"/>
    <w:rsid w:val="006724CB"/>
    <w:rsid w:val="006726F6"/>
    <w:rsid w:val="006728EB"/>
    <w:rsid w:val="00672FD0"/>
    <w:rsid w:val="00673074"/>
    <w:rsid w:val="0067362D"/>
    <w:rsid w:val="00673A75"/>
    <w:rsid w:val="00673A7A"/>
    <w:rsid w:val="00673B4E"/>
    <w:rsid w:val="00673B73"/>
    <w:rsid w:val="00673E0D"/>
    <w:rsid w:val="00673F38"/>
    <w:rsid w:val="006749BF"/>
    <w:rsid w:val="00674A87"/>
    <w:rsid w:val="00674EDC"/>
    <w:rsid w:val="0067518F"/>
    <w:rsid w:val="00675C61"/>
    <w:rsid w:val="00675F73"/>
    <w:rsid w:val="006765FF"/>
    <w:rsid w:val="00676C9B"/>
    <w:rsid w:val="00680189"/>
    <w:rsid w:val="006801F0"/>
    <w:rsid w:val="0068053A"/>
    <w:rsid w:val="006809B0"/>
    <w:rsid w:val="00680AE8"/>
    <w:rsid w:val="00680FA6"/>
    <w:rsid w:val="00681497"/>
    <w:rsid w:val="00681D94"/>
    <w:rsid w:val="00682327"/>
    <w:rsid w:val="00682577"/>
    <w:rsid w:val="00682BA4"/>
    <w:rsid w:val="00682E5D"/>
    <w:rsid w:val="00682F3D"/>
    <w:rsid w:val="00683145"/>
    <w:rsid w:val="00683590"/>
    <w:rsid w:val="00683A98"/>
    <w:rsid w:val="00683C2A"/>
    <w:rsid w:val="00683F01"/>
    <w:rsid w:val="0068422A"/>
    <w:rsid w:val="00684536"/>
    <w:rsid w:val="00684776"/>
    <w:rsid w:val="00684894"/>
    <w:rsid w:val="006853A9"/>
    <w:rsid w:val="00685676"/>
    <w:rsid w:val="006856F2"/>
    <w:rsid w:val="00685A53"/>
    <w:rsid w:val="00685CB5"/>
    <w:rsid w:val="0068639A"/>
    <w:rsid w:val="006867F5"/>
    <w:rsid w:val="00686E4E"/>
    <w:rsid w:val="00686E67"/>
    <w:rsid w:val="006875B0"/>
    <w:rsid w:val="0068764D"/>
    <w:rsid w:val="00687A22"/>
    <w:rsid w:val="00690494"/>
    <w:rsid w:val="006906C2"/>
    <w:rsid w:val="00690786"/>
    <w:rsid w:val="006907EA"/>
    <w:rsid w:val="00690D77"/>
    <w:rsid w:val="0069183E"/>
    <w:rsid w:val="0069189C"/>
    <w:rsid w:val="0069214C"/>
    <w:rsid w:val="00692256"/>
    <w:rsid w:val="006922DB"/>
    <w:rsid w:val="00692B18"/>
    <w:rsid w:val="00692BA8"/>
    <w:rsid w:val="006932B0"/>
    <w:rsid w:val="00693A52"/>
    <w:rsid w:val="0069437B"/>
    <w:rsid w:val="00694C04"/>
    <w:rsid w:val="00694F02"/>
    <w:rsid w:val="00695064"/>
    <w:rsid w:val="00695299"/>
    <w:rsid w:val="006954D4"/>
    <w:rsid w:val="006955D1"/>
    <w:rsid w:val="00695794"/>
    <w:rsid w:val="00695CBD"/>
    <w:rsid w:val="00695D94"/>
    <w:rsid w:val="00696285"/>
    <w:rsid w:val="00696527"/>
    <w:rsid w:val="006968A4"/>
    <w:rsid w:val="006968BF"/>
    <w:rsid w:val="006969AC"/>
    <w:rsid w:val="006971C9"/>
    <w:rsid w:val="00697D8C"/>
    <w:rsid w:val="00697F40"/>
    <w:rsid w:val="006A071E"/>
    <w:rsid w:val="006A0971"/>
    <w:rsid w:val="006A0F09"/>
    <w:rsid w:val="006A0FB8"/>
    <w:rsid w:val="006A1F20"/>
    <w:rsid w:val="006A26A4"/>
    <w:rsid w:val="006A2CF3"/>
    <w:rsid w:val="006A32B9"/>
    <w:rsid w:val="006A3944"/>
    <w:rsid w:val="006A443D"/>
    <w:rsid w:val="006A444F"/>
    <w:rsid w:val="006A46EC"/>
    <w:rsid w:val="006A4815"/>
    <w:rsid w:val="006A4BC4"/>
    <w:rsid w:val="006A4E13"/>
    <w:rsid w:val="006A53BD"/>
    <w:rsid w:val="006A5474"/>
    <w:rsid w:val="006A5783"/>
    <w:rsid w:val="006A57D7"/>
    <w:rsid w:val="006A5AA4"/>
    <w:rsid w:val="006A5E9D"/>
    <w:rsid w:val="006A6284"/>
    <w:rsid w:val="006A6381"/>
    <w:rsid w:val="006A643A"/>
    <w:rsid w:val="006A6468"/>
    <w:rsid w:val="006A6640"/>
    <w:rsid w:val="006A664F"/>
    <w:rsid w:val="006A6838"/>
    <w:rsid w:val="006A6996"/>
    <w:rsid w:val="006A6C31"/>
    <w:rsid w:val="006A6E94"/>
    <w:rsid w:val="006A6FF0"/>
    <w:rsid w:val="006A73E2"/>
    <w:rsid w:val="006B007A"/>
    <w:rsid w:val="006B035F"/>
    <w:rsid w:val="006B0F67"/>
    <w:rsid w:val="006B178C"/>
    <w:rsid w:val="006B1CA7"/>
    <w:rsid w:val="006B24E1"/>
    <w:rsid w:val="006B27DC"/>
    <w:rsid w:val="006B2F6F"/>
    <w:rsid w:val="006B331D"/>
    <w:rsid w:val="006B334F"/>
    <w:rsid w:val="006B3F61"/>
    <w:rsid w:val="006B400E"/>
    <w:rsid w:val="006B4514"/>
    <w:rsid w:val="006B4A33"/>
    <w:rsid w:val="006B4EF4"/>
    <w:rsid w:val="006B4F03"/>
    <w:rsid w:val="006B5246"/>
    <w:rsid w:val="006B53A2"/>
    <w:rsid w:val="006B5B07"/>
    <w:rsid w:val="006B5E03"/>
    <w:rsid w:val="006B612B"/>
    <w:rsid w:val="006B64B9"/>
    <w:rsid w:val="006B66CF"/>
    <w:rsid w:val="006B6D17"/>
    <w:rsid w:val="006B743A"/>
    <w:rsid w:val="006C072B"/>
    <w:rsid w:val="006C07E1"/>
    <w:rsid w:val="006C09A2"/>
    <w:rsid w:val="006C09F2"/>
    <w:rsid w:val="006C0BB4"/>
    <w:rsid w:val="006C0EE6"/>
    <w:rsid w:val="006C13EB"/>
    <w:rsid w:val="006C14AE"/>
    <w:rsid w:val="006C193C"/>
    <w:rsid w:val="006C1FE5"/>
    <w:rsid w:val="006C265C"/>
    <w:rsid w:val="006C284A"/>
    <w:rsid w:val="006C2B6D"/>
    <w:rsid w:val="006C2E19"/>
    <w:rsid w:val="006C3281"/>
    <w:rsid w:val="006C35A2"/>
    <w:rsid w:val="006C366D"/>
    <w:rsid w:val="006C38CD"/>
    <w:rsid w:val="006C3E60"/>
    <w:rsid w:val="006C437D"/>
    <w:rsid w:val="006C48E1"/>
    <w:rsid w:val="006C4A19"/>
    <w:rsid w:val="006C4CC1"/>
    <w:rsid w:val="006C5AD8"/>
    <w:rsid w:val="006C5D7C"/>
    <w:rsid w:val="006C5F62"/>
    <w:rsid w:val="006C6445"/>
    <w:rsid w:val="006C6A43"/>
    <w:rsid w:val="006C6B73"/>
    <w:rsid w:val="006C6F84"/>
    <w:rsid w:val="006C73D1"/>
    <w:rsid w:val="006C76A0"/>
    <w:rsid w:val="006C7B85"/>
    <w:rsid w:val="006C7BA7"/>
    <w:rsid w:val="006C7C93"/>
    <w:rsid w:val="006C7E56"/>
    <w:rsid w:val="006D0082"/>
    <w:rsid w:val="006D04F8"/>
    <w:rsid w:val="006D059C"/>
    <w:rsid w:val="006D0719"/>
    <w:rsid w:val="006D0CF0"/>
    <w:rsid w:val="006D0D08"/>
    <w:rsid w:val="006D10F1"/>
    <w:rsid w:val="006D1672"/>
    <w:rsid w:val="006D1E5C"/>
    <w:rsid w:val="006D2857"/>
    <w:rsid w:val="006D2DA9"/>
    <w:rsid w:val="006D37B3"/>
    <w:rsid w:val="006D3886"/>
    <w:rsid w:val="006D39AD"/>
    <w:rsid w:val="006D3B5D"/>
    <w:rsid w:val="006D3C3E"/>
    <w:rsid w:val="006D3ED9"/>
    <w:rsid w:val="006D42EF"/>
    <w:rsid w:val="006D4B2F"/>
    <w:rsid w:val="006D56D7"/>
    <w:rsid w:val="006D5A57"/>
    <w:rsid w:val="006D5D9B"/>
    <w:rsid w:val="006D610E"/>
    <w:rsid w:val="006D6402"/>
    <w:rsid w:val="006D651B"/>
    <w:rsid w:val="006D6B51"/>
    <w:rsid w:val="006D6B98"/>
    <w:rsid w:val="006D6FC7"/>
    <w:rsid w:val="006D702F"/>
    <w:rsid w:val="006D7416"/>
    <w:rsid w:val="006D76DA"/>
    <w:rsid w:val="006D7D49"/>
    <w:rsid w:val="006D7E3B"/>
    <w:rsid w:val="006E04C6"/>
    <w:rsid w:val="006E0B67"/>
    <w:rsid w:val="006E0CB0"/>
    <w:rsid w:val="006E0D26"/>
    <w:rsid w:val="006E0DB9"/>
    <w:rsid w:val="006E10A2"/>
    <w:rsid w:val="006E1AFD"/>
    <w:rsid w:val="006E1BA8"/>
    <w:rsid w:val="006E208E"/>
    <w:rsid w:val="006E21E4"/>
    <w:rsid w:val="006E332C"/>
    <w:rsid w:val="006E368C"/>
    <w:rsid w:val="006E383D"/>
    <w:rsid w:val="006E3A1C"/>
    <w:rsid w:val="006E444F"/>
    <w:rsid w:val="006E46B3"/>
    <w:rsid w:val="006E4ACE"/>
    <w:rsid w:val="006E5077"/>
    <w:rsid w:val="006E5105"/>
    <w:rsid w:val="006E5306"/>
    <w:rsid w:val="006E59BA"/>
    <w:rsid w:val="006E5C7A"/>
    <w:rsid w:val="006E62E4"/>
    <w:rsid w:val="006E6491"/>
    <w:rsid w:val="006E684A"/>
    <w:rsid w:val="006E6850"/>
    <w:rsid w:val="006E6C31"/>
    <w:rsid w:val="006E7F17"/>
    <w:rsid w:val="006F1285"/>
    <w:rsid w:val="006F1B80"/>
    <w:rsid w:val="006F1D76"/>
    <w:rsid w:val="006F236A"/>
    <w:rsid w:val="006F2A10"/>
    <w:rsid w:val="006F305B"/>
    <w:rsid w:val="006F3524"/>
    <w:rsid w:val="006F3619"/>
    <w:rsid w:val="006F41DA"/>
    <w:rsid w:val="006F495F"/>
    <w:rsid w:val="006F4DAF"/>
    <w:rsid w:val="006F54E2"/>
    <w:rsid w:val="006F5526"/>
    <w:rsid w:val="006F5714"/>
    <w:rsid w:val="006F5953"/>
    <w:rsid w:val="006F5EB1"/>
    <w:rsid w:val="006F5FDA"/>
    <w:rsid w:val="006F6366"/>
    <w:rsid w:val="006F682D"/>
    <w:rsid w:val="006F6858"/>
    <w:rsid w:val="006F696D"/>
    <w:rsid w:val="006F6EDB"/>
    <w:rsid w:val="006F6F67"/>
    <w:rsid w:val="006F736D"/>
    <w:rsid w:val="006F7573"/>
    <w:rsid w:val="006F77CF"/>
    <w:rsid w:val="006F7ADA"/>
    <w:rsid w:val="00700328"/>
    <w:rsid w:val="00700479"/>
    <w:rsid w:val="007008CF"/>
    <w:rsid w:val="00700A94"/>
    <w:rsid w:val="00700BE2"/>
    <w:rsid w:val="00700CCE"/>
    <w:rsid w:val="00700DA1"/>
    <w:rsid w:val="00701C7C"/>
    <w:rsid w:val="00701EFE"/>
    <w:rsid w:val="00702276"/>
    <w:rsid w:val="00702820"/>
    <w:rsid w:val="0070283A"/>
    <w:rsid w:val="00702B98"/>
    <w:rsid w:val="007031EF"/>
    <w:rsid w:val="00703478"/>
    <w:rsid w:val="0070392D"/>
    <w:rsid w:val="00703CB7"/>
    <w:rsid w:val="00703F1B"/>
    <w:rsid w:val="007041A3"/>
    <w:rsid w:val="00704705"/>
    <w:rsid w:val="00704AB8"/>
    <w:rsid w:val="00704AEA"/>
    <w:rsid w:val="00705ED2"/>
    <w:rsid w:val="00705FA1"/>
    <w:rsid w:val="007060C9"/>
    <w:rsid w:val="00706293"/>
    <w:rsid w:val="00706347"/>
    <w:rsid w:val="00706360"/>
    <w:rsid w:val="00707064"/>
    <w:rsid w:val="007072CB"/>
    <w:rsid w:val="007074B9"/>
    <w:rsid w:val="007075F0"/>
    <w:rsid w:val="00707D3A"/>
    <w:rsid w:val="00710028"/>
    <w:rsid w:val="007105A5"/>
    <w:rsid w:val="0071066D"/>
    <w:rsid w:val="00711A69"/>
    <w:rsid w:val="00711DBF"/>
    <w:rsid w:val="00711FBE"/>
    <w:rsid w:val="00712190"/>
    <w:rsid w:val="007125B7"/>
    <w:rsid w:val="00712993"/>
    <w:rsid w:val="00712AA2"/>
    <w:rsid w:val="00712B98"/>
    <w:rsid w:val="00712BDE"/>
    <w:rsid w:val="00712DF5"/>
    <w:rsid w:val="00712F5A"/>
    <w:rsid w:val="00713015"/>
    <w:rsid w:val="00713192"/>
    <w:rsid w:val="007132D7"/>
    <w:rsid w:val="007136BA"/>
    <w:rsid w:val="00713774"/>
    <w:rsid w:val="0071477E"/>
    <w:rsid w:val="00715472"/>
    <w:rsid w:val="007156C4"/>
    <w:rsid w:val="0071599A"/>
    <w:rsid w:val="00715B1D"/>
    <w:rsid w:val="007160AC"/>
    <w:rsid w:val="00716B86"/>
    <w:rsid w:val="00716C1A"/>
    <w:rsid w:val="00716FF2"/>
    <w:rsid w:val="007171EF"/>
    <w:rsid w:val="00717382"/>
    <w:rsid w:val="007174EE"/>
    <w:rsid w:val="0071797C"/>
    <w:rsid w:val="007179F0"/>
    <w:rsid w:val="00717D83"/>
    <w:rsid w:val="00720179"/>
    <w:rsid w:val="0072038B"/>
    <w:rsid w:val="00720AED"/>
    <w:rsid w:val="00720CE4"/>
    <w:rsid w:val="007215B5"/>
    <w:rsid w:val="00721A1D"/>
    <w:rsid w:val="00721A35"/>
    <w:rsid w:val="00721B13"/>
    <w:rsid w:val="00721BB2"/>
    <w:rsid w:val="00721CDB"/>
    <w:rsid w:val="00721D3F"/>
    <w:rsid w:val="00722009"/>
    <w:rsid w:val="007224D6"/>
    <w:rsid w:val="0072295A"/>
    <w:rsid w:val="00722C3E"/>
    <w:rsid w:val="00722DF8"/>
    <w:rsid w:val="00722ECB"/>
    <w:rsid w:val="00723160"/>
    <w:rsid w:val="007237E8"/>
    <w:rsid w:val="00723A55"/>
    <w:rsid w:val="00723B19"/>
    <w:rsid w:val="00724383"/>
    <w:rsid w:val="00724851"/>
    <w:rsid w:val="00724AC5"/>
    <w:rsid w:val="00725A6D"/>
    <w:rsid w:val="00726119"/>
    <w:rsid w:val="00726164"/>
    <w:rsid w:val="0072643F"/>
    <w:rsid w:val="007266C4"/>
    <w:rsid w:val="007267C0"/>
    <w:rsid w:val="007267E1"/>
    <w:rsid w:val="00726AB8"/>
    <w:rsid w:val="00726B94"/>
    <w:rsid w:val="00726E5B"/>
    <w:rsid w:val="007277FE"/>
    <w:rsid w:val="007304DD"/>
    <w:rsid w:val="00731045"/>
    <w:rsid w:val="007310F2"/>
    <w:rsid w:val="007312B0"/>
    <w:rsid w:val="00731478"/>
    <w:rsid w:val="00731501"/>
    <w:rsid w:val="007316DF"/>
    <w:rsid w:val="00731D9F"/>
    <w:rsid w:val="007320A6"/>
    <w:rsid w:val="007320D0"/>
    <w:rsid w:val="00732E28"/>
    <w:rsid w:val="00732E6A"/>
    <w:rsid w:val="00732EB4"/>
    <w:rsid w:val="00732FB2"/>
    <w:rsid w:val="00733013"/>
    <w:rsid w:val="00733D85"/>
    <w:rsid w:val="00733FF2"/>
    <w:rsid w:val="007341E3"/>
    <w:rsid w:val="007341E6"/>
    <w:rsid w:val="007345EE"/>
    <w:rsid w:val="00734741"/>
    <w:rsid w:val="0073489F"/>
    <w:rsid w:val="007359D7"/>
    <w:rsid w:val="00735BB3"/>
    <w:rsid w:val="00735C36"/>
    <w:rsid w:val="00736EFC"/>
    <w:rsid w:val="007371DA"/>
    <w:rsid w:val="007375F2"/>
    <w:rsid w:val="007377CC"/>
    <w:rsid w:val="007378BA"/>
    <w:rsid w:val="00737E37"/>
    <w:rsid w:val="007400F5"/>
    <w:rsid w:val="00740348"/>
    <w:rsid w:val="00740C28"/>
    <w:rsid w:val="007411C6"/>
    <w:rsid w:val="00741280"/>
    <w:rsid w:val="00741CED"/>
    <w:rsid w:val="00741EF9"/>
    <w:rsid w:val="00742DEC"/>
    <w:rsid w:val="00742E2B"/>
    <w:rsid w:val="0074377F"/>
    <w:rsid w:val="00743814"/>
    <w:rsid w:val="0074441D"/>
    <w:rsid w:val="00744459"/>
    <w:rsid w:val="00744523"/>
    <w:rsid w:val="00744A7E"/>
    <w:rsid w:val="00744FEA"/>
    <w:rsid w:val="00745A96"/>
    <w:rsid w:val="00745FB4"/>
    <w:rsid w:val="007464A1"/>
    <w:rsid w:val="00746768"/>
    <w:rsid w:val="0074688E"/>
    <w:rsid w:val="007468E1"/>
    <w:rsid w:val="00746BCF"/>
    <w:rsid w:val="00746C70"/>
    <w:rsid w:val="00746D5E"/>
    <w:rsid w:val="00746DAC"/>
    <w:rsid w:val="00747406"/>
    <w:rsid w:val="00747C11"/>
    <w:rsid w:val="007502D8"/>
    <w:rsid w:val="007502E7"/>
    <w:rsid w:val="007503B9"/>
    <w:rsid w:val="007506E8"/>
    <w:rsid w:val="007520E6"/>
    <w:rsid w:val="0075238D"/>
    <w:rsid w:val="0075286F"/>
    <w:rsid w:val="00752BA3"/>
    <w:rsid w:val="00752D81"/>
    <w:rsid w:val="007538D1"/>
    <w:rsid w:val="00753A02"/>
    <w:rsid w:val="00753AC4"/>
    <w:rsid w:val="00753E6E"/>
    <w:rsid w:val="0075402D"/>
    <w:rsid w:val="00754097"/>
    <w:rsid w:val="00754981"/>
    <w:rsid w:val="00754D6F"/>
    <w:rsid w:val="00754EFF"/>
    <w:rsid w:val="007552FF"/>
    <w:rsid w:val="007553DD"/>
    <w:rsid w:val="00755B85"/>
    <w:rsid w:val="00755C54"/>
    <w:rsid w:val="00756B26"/>
    <w:rsid w:val="0075765A"/>
    <w:rsid w:val="007607E9"/>
    <w:rsid w:val="0076089F"/>
    <w:rsid w:val="00760BF1"/>
    <w:rsid w:val="00760C76"/>
    <w:rsid w:val="007610AD"/>
    <w:rsid w:val="00761965"/>
    <w:rsid w:val="00761AD4"/>
    <w:rsid w:val="00762748"/>
    <w:rsid w:val="007628B7"/>
    <w:rsid w:val="00762928"/>
    <w:rsid w:val="007629D9"/>
    <w:rsid w:val="00762ADA"/>
    <w:rsid w:val="00762CDC"/>
    <w:rsid w:val="00762DF3"/>
    <w:rsid w:val="00763DD0"/>
    <w:rsid w:val="00764113"/>
    <w:rsid w:val="0076474E"/>
    <w:rsid w:val="00764B2C"/>
    <w:rsid w:val="00764D2B"/>
    <w:rsid w:val="00764D47"/>
    <w:rsid w:val="00764D85"/>
    <w:rsid w:val="00765149"/>
    <w:rsid w:val="007652AA"/>
    <w:rsid w:val="00765329"/>
    <w:rsid w:val="00765492"/>
    <w:rsid w:val="007659A7"/>
    <w:rsid w:val="00766154"/>
    <w:rsid w:val="00766659"/>
    <w:rsid w:val="00766EE3"/>
    <w:rsid w:val="007678AB"/>
    <w:rsid w:val="007678C0"/>
    <w:rsid w:val="0076790C"/>
    <w:rsid w:val="00767CC9"/>
    <w:rsid w:val="00767E42"/>
    <w:rsid w:val="00767F48"/>
    <w:rsid w:val="007700E9"/>
    <w:rsid w:val="00770233"/>
    <w:rsid w:val="007705A2"/>
    <w:rsid w:val="00770A97"/>
    <w:rsid w:val="00770E66"/>
    <w:rsid w:val="0077101D"/>
    <w:rsid w:val="00771F94"/>
    <w:rsid w:val="00771FC0"/>
    <w:rsid w:val="00771FCF"/>
    <w:rsid w:val="00772171"/>
    <w:rsid w:val="00772181"/>
    <w:rsid w:val="0077285A"/>
    <w:rsid w:val="00772EE9"/>
    <w:rsid w:val="0077308F"/>
    <w:rsid w:val="00773AB2"/>
    <w:rsid w:val="00773BA1"/>
    <w:rsid w:val="00773E86"/>
    <w:rsid w:val="00774029"/>
    <w:rsid w:val="00774553"/>
    <w:rsid w:val="00774723"/>
    <w:rsid w:val="00774921"/>
    <w:rsid w:val="00774B66"/>
    <w:rsid w:val="00775151"/>
    <w:rsid w:val="007751E2"/>
    <w:rsid w:val="007755FD"/>
    <w:rsid w:val="007757D8"/>
    <w:rsid w:val="00775B54"/>
    <w:rsid w:val="00775CC0"/>
    <w:rsid w:val="00775E7D"/>
    <w:rsid w:val="007764BF"/>
    <w:rsid w:val="00776806"/>
    <w:rsid w:val="00776852"/>
    <w:rsid w:val="00776B4A"/>
    <w:rsid w:val="00776C15"/>
    <w:rsid w:val="00776D40"/>
    <w:rsid w:val="007771BB"/>
    <w:rsid w:val="007778F6"/>
    <w:rsid w:val="00777911"/>
    <w:rsid w:val="0077792F"/>
    <w:rsid w:val="00777AFB"/>
    <w:rsid w:val="00780001"/>
    <w:rsid w:val="007804A1"/>
    <w:rsid w:val="007806CB"/>
    <w:rsid w:val="00780B3C"/>
    <w:rsid w:val="00780C11"/>
    <w:rsid w:val="00780E4F"/>
    <w:rsid w:val="00780FD5"/>
    <w:rsid w:val="007812BC"/>
    <w:rsid w:val="00781E7F"/>
    <w:rsid w:val="00781EF0"/>
    <w:rsid w:val="00782B50"/>
    <w:rsid w:val="00782C03"/>
    <w:rsid w:val="00782E83"/>
    <w:rsid w:val="00783003"/>
    <w:rsid w:val="0078318C"/>
    <w:rsid w:val="007831B3"/>
    <w:rsid w:val="00783551"/>
    <w:rsid w:val="0078358A"/>
    <w:rsid w:val="0078393F"/>
    <w:rsid w:val="00783D6C"/>
    <w:rsid w:val="0078412A"/>
    <w:rsid w:val="007843C7"/>
    <w:rsid w:val="007847B4"/>
    <w:rsid w:val="0078481D"/>
    <w:rsid w:val="007850EB"/>
    <w:rsid w:val="00785497"/>
    <w:rsid w:val="0078572C"/>
    <w:rsid w:val="00785739"/>
    <w:rsid w:val="007858DC"/>
    <w:rsid w:val="00785D93"/>
    <w:rsid w:val="00786E96"/>
    <w:rsid w:val="00786F67"/>
    <w:rsid w:val="007872AE"/>
    <w:rsid w:val="00787499"/>
    <w:rsid w:val="00787972"/>
    <w:rsid w:val="00787B7E"/>
    <w:rsid w:val="00790018"/>
    <w:rsid w:val="00791653"/>
    <w:rsid w:val="007916BA"/>
    <w:rsid w:val="00791856"/>
    <w:rsid w:val="00791A32"/>
    <w:rsid w:val="007922F8"/>
    <w:rsid w:val="0079284E"/>
    <w:rsid w:val="00792BED"/>
    <w:rsid w:val="00792CD6"/>
    <w:rsid w:val="00792FAF"/>
    <w:rsid w:val="007931BA"/>
    <w:rsid w:val="007931DE"/>
    <w:rsid w:val="007934A8"/>
    <w:rsid w:val="00793AAD"/>
    <w:rsid w:val="0079442D"/>
    <w:rsid w:val="00794441"/>
    <w:rsid w:val="00794A74"/>
    <w:rsid w:val="00794B2F"/>
    <w:rsid w:val="00794F83"/>
    <w:rsid w:val="007950B8"/>
    <w:rsid w:val="007950C3"/>
    <w:rsid w:val="007952C4"/>
    <w:rsid w:val="00795892"/>
    <w:rsid w:val="00795E88"/>
    <w:rsid w:val="00795F36"/>
    <w:rsid w:val="00795F5C"/>
    <w:rsid w:val="00796155"/>
    <w:rsid w:val="007964BE"/>
    <w:rsid w:val="00796522"/>
    <w:rsid w:val="00796B0C"/>
    <w:rsid w:val="00796B2F"/>
    <w:rsid w:val="00796D33"/>
    <w:rsid w:val="00796E93"/>
    <w:rsid w:val="00796EB2"/>
    <w:rsid w:val="007972BF"/>
    <w:rsid w:val="00797673"/>
    <w:rsid w:val="007976E1"/>
    <w:rsid w:val="00797D98"/>
    <w:rsid w:val="00797F2A"/>
    <w:rsid w:val="007A0563"/>
    <w:rsid w:val="007A072C"/>
    <w:rsid w:val="007A077D"/>
    <w:rsid w:val="007A0A5B"/>
    <w:rsid w:val="007A0B45"/>
    <w:rsid w:val="007A0F88"/>
    <w:rsid w:val="007A1096"/>
    <w:rsid w:val="007A1528"/>
    <w:rsid w:val="007A15E8"/>
    <w:rsid w:val="007A222C"/>
    <w:rsid w:val="007A2619"/>
    <w:rsid w:val="007A26B3"/>
    <w:rsid w:val="007A26BA"/>
    <w:rsid w:val="007A2852"/>
    <w:rsid w:val="007A3212"/>
    <w:rsid w:val="007A353D"/>
    <w:rsid w:val="007A3B03"/>
    <w:rsid w:val="007A3C03"/>
    <w:rsid w:val="007A4106"/>
    <w:rsid w:val="007A46C4"/>
    <w:rsid w:val="007A4743"/>
    <w:rsid w:val="007A4999"/>
    <w:rsid w:val="007A4C9F"/>
    <w:rsid w:val="007A4CD1"/>
    <w:rsid w:val="007A50BE"/>
    <w:rsid w:val="007A5AC9"/>
    <w:rsid w:val="007A64D0"/>
    <w:rsid w:val="007A66A3"/>
    <w:rsid w:val="007A6AAD"/>
    <w:rsid w:val="007A76A0"/>
    <w:rsid w:val="007A7AE3"/>
    <w:rsid w:val="007A7FEA"/>
    <w:rsid w:val="007B0C3E"/>
    <w:rsid w:val="007B1082"/>
    <w:rsid w:val="007B1B1D"/>
    <w:rsid w:val="007B2156"/>
    <w:rsid w:val="007B2D3A"/>
    <w:rsid w:val="007B3A36"/>
    <w:rsid w:val="007B4366"/>
    <w:rsid w:val="007B446A"/>
    <w:rsid w:val="007B47CE"/>
    <w:rsid w:val="007B4F73"/>
    <w:rsid w:val="007B4FE2"/>
    <w:rsid w:val="007B512A"/>
    <w:rsid w:val="007B54D7"/>
    <w:rsid w:val="007B5967"/>
    <w:rsid w:val="007B5968"/>
    <w:rsid w:val="007B5F2F"/>
    <w:rsid w:val="007B5F6C"/>
    <w:rsid w:val="007B61A0"/>
    <w:rsid w:val="007B6720"/>
    <w:rsid w:val="007B6B62"/>
    <w:rsid w:val="007B6C1A"/>
    <w:rsid w:val="007B6D9E"/>
    <w:rsid w:val="007B71FF"/>
    <w:rsid w:val="007B744C"/>
    <w:rsid w:val="007B7475"/>
    <w:rsid w:val="007B74F1"/>
    <w:rsid w:val="007B7A49"/>
    <w:rsid w:val="007B7E84"/>
    <w:rsid w:val="007C09EB"/>
    <w:rsid w:val="007C0A26"/>
    <w:rsid w:val="007C1493"/>
    <w:rsid w:val="007C149B"/>
    <w:rsid w:val="007C1ABF"/>
    <w:rsid w:val="007C2453"/>
    <w:rsid w:val="007C2D5F"/>
    <w:rsid w:val="007C31E4"/>
    <w:rsid w:val="007C330D"/>
    <w:rsid w:val="007C377C"/>
    <w:rsid w:val="007C3AD4"/>
    <w:rsid w:val="007C3D26"/>
    <w:rsid w:val="007C3F6D"/>
    <w:rsid w:val="007C4A35"/>
    <w:rsid w:val="007C4ABB"/>
    <w:rsid w:val="007C4F48"/>
    <w:rsid w:val="007C50C2"/>
    <w:rsid w:val="007C5526"/>
    <w:rsid w:val="007C574A"/>
    <w:rsid w:val="007C5DB1"/>
    <w:rsid w:val="007C5F0A"/>
    <w:rsid w:val="007C5FE8"/>
    <w:rsid w:val="007C64FA"/>
    <w:rsid w:val="007C6AA5"/>
    <w:rsid w:val="007C6B55"/>
    <w:rsid w:val="007C6D7B"/>
    <w:rsid w:val="007C782B"/>
    <w:rsid w:val="007C79D0"/>
    <w:rsid w:val="007D0801"/>
    <w:rsid w:val="007D08EB"/>
    <w:rsid w:val="007D10FB"/>
    <w:rsid w:val="007D1290"/>
    <w:rsid w:val="007D180C"/>
    <w:rsid w:val="007D1902"/>
    <w:rsid w:val="007D1EA1"/>
    <w:rsid w:val="007D1F62"/>
    <w:rsid w:val="007D2E7A"/>
    <w:rsid w:val="007D3443"/>
    <w:rsid w:val="007D34A3"/>
    <w:rsid w:val="007D36E2"/>
    <w:rsid w:val="007D36F1"/>
    <w:rsid w:val="007D3921"/>
    <w:rsid w:val="007D3E0A"/>
    <w:rsid w:val="007D3E81"/>
    <w:rsid w:val="007D4827"/>
    <w:rsid w:val="007D4B77"/>
    <w:rsid w:val="007D5477"/>
    <w:rsid w:val="007D54F5"/>
    <w:rsid w:val="007D5C67"/>
    <w:rsid w:val="007D5E28"/>
    <w:rsid w:val="007D5E77"/>
    <w:rsid w:val="007D620A"/>
    <w:rsid w:val="007D6BB2"/>
    <w:rsid w:val="007D7067"/>
    <w:rsid w:val="007D7072"/>
    <w:rsid w:val="007D717A"/>
    <w:rsid w:val="007D720E"/>
    <w:rsid w:val="007D7C62"/>
    <w:rsid w:val="007E0197"/>
    <w:rsid w:val="007E01C0"/>
    <w:rsid w:val="007E06D6"/>
    <w:rsid w:val="007E09E7"/>
    <w:rsid w:val="007E0BE5"/>
    <w:rsid w:val="007E0C12"/>
    <w:rsid w:val="007E10AC"/>
    <w:rsid w:val="007E172A"/>
    <w:rsid w:val="007E1F93"/>
    <w:rsid w:val="007E2100"/>
    <w:rsid w:val="007E2157"/>
    <w:rsid w:val="007E2488"/>
    <w:rsid w:val="007E251B"/>
    <w:rsid w:val="007E278E"/>
    <w:rsid w:val="007E2AE9"/>
    <w:rsid w:val="007E33E1"/>
    <w:rsid w:val="007E364A"/>
    <w:rsid w:val="007E38F3"/>
    <w:rsid w:val="007E3ACB"/>
    <w:rsid w:val="007E3B8F"/>
    <w:rsid w:val="007E3C75"/>
    <w:rsid w:val="007E49BD"/>
    <w:rsid w:val="007E50D1"/>
    <w:rsid w:val="007E53D5"/>
    <w:rsid w:val="007E5A79"/>
    <w:rsid w:val="007E5D1B"/>
    <w:rsid w:val="007E6913"/>
    <w:rsid w:val="007E76C0"/>
    <w:rsid w:val="007E78FB"/>
    <w:rsid w:val="007E7C1B"/>
    <w:rsid w:val="007E7FB5"/>
    <w:rsid w:val="007E7FB6"/>
    <w:rsid w:val="007F0080"/>
    <w:rsid w:val="007F00CA"/>
    <w:rsid w:val="007F03AB"/>
    <w:rsid w:val="007F0560"/>
    <w:rsid w:val="007F062F"/>
    <w:rsid w:val="007F0DAE"/>
    <w:rsid w:val="007F0E47"/>
    <w:rsid w:val="007F0E6B"/>
    <w:rsid w:val="007F11E8"/>
    <w:rsid w:val="007F12FC"/>
    <w:rsid w:val="007F15ED"/>
    <w:rsid w:val="007F1803"/>
    <w:rsid w:val="007F1AA7"/>
    <w:rsid w:val="007F1D61"/>
    <w:rsid w:val="007F2392"/>
    <w:rsid w:val="007F2759"/>
    <w:rsid w:val="007F2C03"/>
    <w:rsid w:val="007F30FC"/>
    <w:rsid w:val="007F36F8"/>
    <w:rsid w:val="007F405B"/>
    <w:rsid w:val="007F42C2"/>
    <w:rsid w:val="007F4851"/>
    <w:rsid w:val="007F4C63"/>
    <w:rsid w:val="007F4E74"/>
    <w:rsid w:val="007F4EE0"/>
    <w:rsid w:val="007F5524"/>
    <w:rsid w:val="007F558D"/>
    <w:rsid w:val="007F56F1"/>
    <w:rsid w:val="007F5917"/>
    <w:rsid w:val="007F59F8"/>
    <w:rsid w:val="007F6253"/>
    <w:rsid w:val="007F7071"/>
    <w:rsid w:val="007F749D"/>
    <w:rsid w:val="007F750E"/>
    <w:rsid w:val="007F76BE"/>
    <w:rsid w:val="007F79D2"/>
    <w:rsid w:val="007F7A8D"/>
    <w:rsid w:val="007F7ACC"/>
    <w:rsid w:val="007F7BC1"/>
    <w:rsid w:val="007F7EE7"/>
    <w:rsid w:val="008003FF"/>
    <w:rsid w:val="00800633"/>
    <w:rsid w:val="0080094E"/>
    <w:rsid w:val="00801025"/>
    <w:rsid w:val="008013BB"/>
    <w:rsid w:val="008016E1"/>
    <w:rsid w:val="008018D6"/>
    <w:rsid w:val="00801B02"/>
    <w:rsid w:val="00801EE6"/>
    <w:rsid w:val="00802205"/>
    <w:rsid w:val="00802840"/>
    <w:rsid w:val="00802858"/>
    <w:rsid w:val="008028D4"/>
    <w:rsid w:val="00802B8D"/>
    <w:rsid w:val="00804252"/>
    <w:rsid w:val="0080457D"/>
    <w:rsid w:val="0080460A"/>
    <w:rsid w:val="00804A7D"/>
    <w:rsid w:val="00804B32"/>
    <w:rsid w:val="00804BC9"/>
    <w:rsid w:val="00804F21"/>
    <w:rsid w:val="00804F2B"/>
    <w:rsid w:val="0080509D"/>
    <w:rsid w:val="008050D6"/>
    <w:rsid w:val="0080572C"/>
    <w:rsid w:val="00805A90"/>
    <w:rsid w:val="00805A97"/>
    <w:rsid w:val="00805B7C"/>
    <w:rsid w:val="00805CFF"/>
    <w:rsid w:val="00805DD4"/>
    <w:rsid w:val="00806342"/>
    <w:rsid w:val="0080664A"/>
    <w:rsid w:val="008067E1"/>
    <w:rsid w:val="00806BFC"/>
    <w:rsid w:val="00806E95"/>
    <w:rsid w:val="00807014"/>
    <w:rsid w:val="008070F4"/>
    <w:rsid w:val="00807296"/>
    <w:rsid w:val="00807438"/>
    <w:rsid w:val="00807A23"/>
    <w:rsid w:val="00807B3D"/>
    <w:rsid w:val="00807E69"/>
    <w:rsid w:val="008100A7"/>
    <w:rsid w:val="00810E7B"/>
    <w:rsid w:val="008110A5"/>
    <w:rsid w:val="008116D8"/>
    <w:rsid w:val="008118AD"/>
    <w:rsid w:val="008119DC"/>
    <w:rsid w:val="00811E85"/>
    <w:rsid w:val="00811EB2"/>
    <w:rsid w:val="008121F4"/>
    <w:rsid w:val="00812C11"/>
    <w:rsid w:val="00814156"/>
    <w:rsid w:val="00814A64"/>
    <w:rsid w:val="0081597C"/>
    <w:rsid w:val="00815C6B"/>
    <w:rsid w:val="00816441"/>
    <w:rsid w:val="00816501"/>
    <w:rsid w:val="00816D8B"/>
    <w:rsid w:val="0081743B"/>
    <w:rsid w:val="008209FE"/>
    <w:rsid w:val="00820B1E"/>
    <w:rsid w:val="00821935"/>
    <w:rsid w:val="008221F5"/>
    <w:rsid w:val="00822784"/>
    <w:rsid w:val="00822B0A"/>
    <w:rsid w:val="00822F59"/>
    <w:rsid w:val="0082326C"/>
    <w:rsid w:val="0082329F"/>
    <w:rsid w:val="008234B0"/>
    <w:rsid w:val="008236A1"/>
    <w:rsid w:val="0082428C"/>
    <w:rsid w:val="0082432C"/>
    <w:rsid w:val="008247EF"/>
    <w:rsid w:val="008249D0"/>
    <w:rsid w:val="00824B98"/>
    <w:rsid w:val="008253E4"/>
    <w:rsid w:val="008263C9"/>
    <w:rsid w:val="00826649"/>
    <w:rsid w:val="00826975"/>
    <w:rsid w:val="00826CB0"/>
    <w:rsid w:val="00826E07"/>
    <w:rsid w:val="00827178"/>
    <w:rsid w:val="00827206"/>
    <w:rsid w:val="0082770B"/>
    <w:rsid w:val="00827756"/>
    <w:rsid w:val="00827BB8"/>
    <w:rsid w:val="00827BE8"/>
    <w:rsid w:val="0083033C"/>
    <w:rsid w:val="0083056C"/>
    <w:rsid w:val="00830871"/>
    <w:rsid w:val="00830B13"/>
    <w:rsid w:val="00830B6B"/>
    <w:rsid w:val="0083158E"/>
    <w:rsid w:val="008315DB"/>
    <w:rsid w:val="008316E1"/>
    <w:rsid w:val="00831E6F"/>
    <w:rsid w:val="00832030"/>
    <w:rsid w:val="0083245A"/>
    <w:rsid w:val="00832E0F"/>
    <w:rsid w:val="00832EE8"/>
    <w:rsid w:val="00833076"/>
    <w:rsid w:val="00833108"/>
    <w:rsid w:val="00833320"/>
    <w:rsid w:val="008335C0"/>
    <w:rsid w:val="00833658"/>
    <w:rsid w:val="008336C5"/>
    <w:rsid w:val="00833BF3"/>
    <w:rsid w:val="00833CE0"/>
    <w:rsid w:val="008341DD"/>
    <w:rsid w:val="0083442E"/>
    <w:rsid w:val="00834692"/>
    <w:rsid w:val="00834B14"/>
    <w:rsid w:val="00834CDE"/>
    <w:rsid w:val="00834D50"/>
    <w:rsid w:val="00835204"/>
    <w:rsid w:val="0083540E"/>
    <w:rsid w:val="0083568C"/>
    <w:rsid w:val="00835857"/>
    <w:rsid w:val="0083606D"/>
    <w:rsid w:val="0083639B"/>
    <w:rsid w:val="00836974"/>
    <w:rsid w:val="00836E53"/>
    <w:rsid w:val="00836F68"/>
    <w:rsid w:val="00837B38"/>
    <w:rsid w:val="00837E5D"/>
    <w:rsid w:val="00837EEB"/>
    <w:rsid w:val="008400D1"/>
    <w:rsid w:val="008403F3"/>
    <w:rsid w:val="00841DF8"/>
    <w:rsid w:val="008421C2"/>
    <w:rsid w:val="008421D3"/>
    <w:rsid w:val="00842589"/>
    <w:rsid w:val="00842B5C"/>
    <w:rsid w:val="00842F5B"/>
    <w:rsid w:val="008430EF"/>
    <w:rsid w:val="008431AB"/>
    <w:rsid w:val="008438A8"/>
    <w:rsid w:val="00843917"/>
    <w:rsid w:val="00843B67"/>
    <w:rsid w:val="0084422A"/>
    <w:rsid w:val="00844722"/>
    <w:rsid w:val="00845134"/>
    <w:rsid w:val="00845216"/>
    <w:rsid w:val="0084548F"/>
    <w:rsid w:val="00845710"/>
    <w:rsid w:val="00845A21"/>
    <w:rsid w:val="00846231"/>
    <w:rsid w:val="00847222"/>
    <w:rsid w:val="00847343"/>
    <w:rsid w:val="00847671"/>
    <w:rsid w:val="00850B74"/>
    <w:rsid w:val="00850D47"/>
    <w:rsid w:val="00850DCF"/>
    <w:rsid w:val="0085115E"/>
    <w:rsid w:val="00851178"/>
    <w:rsid w:val="008519CD"/>
    <w:rsid w:val="00851FCE"/>
    <w:rsid w:val="00852035"/>
    <w:rsid w:val="008523D1"/>
    <w:rsid w:val="008525BE"/>
    <w:rsid w:val="00852909"/>
    <w:rsid w:val="00852DAF"/>
    <w:rsid w:val="00853023"/>
    <w:rsid w:val="0085308A"/>
    <w:rsid w:val="008536E2"/>
    <w:rsid w:val="008537FC"/>
    <w:rsid w:val="008538E5"/>
    <w:rsid w:val="00853F2D"/>
    <w:rsid w:val="00854120"/>
    <w:rsid w:val="00854F3E"/>
    <w:rsid w:val="0085551C"/>
    <w:rsid w:val="00855918"/>
    <w:rsid w:val="00855B68"/>
    <w:rsid w:val="00855BF4"/>
    <w:rsid w:val="00856076"/>
    <w:rsid w:val="00856173"/>
    <w:rsid w:val="00856229"/>
    <w:rsid w:val="0085631C"/>
    <w:rsid w:val="0085641C"/>
    <w:rsid w:val="00856CDB"/>
    <w:rsid w:val="00856F9F"/>
    <w:rsid w:val="008570EC"/>
    <w:rsid w:val="0085740E"/>
    <w:rsid w:val="0085754C"/>
    <w:rsid w:val="008601C2"/>
    <w:rsid w:val="00860A37"/>
    <w:rsid w:val="00860D93"/>
    <w:rsid w:val="00861196"/>
    <w:rsid w:val="0086129D"/>
    <w:rsid w:val="0086157E"/>
    <w:rsid w:val="008619E2"/>
    <w:rsid w:val="00861F8A"/>
    <w:rsid w:val="008627DD"/>
    <w:rsid w:val="0086293A"/>
    <w:rsid w:val="00862A4F"/>
    <w:rsid w:val="00862A50"/>
    <w:rsid w:val="008630C2"/>
    <w:rsid w:val="00863823"/>
    <w:rsid w:val="0086399C"/>
    <w:rsid w:val="00863C19"/>
    <w:rsid w:val="00864D84"/>
    <w:rsid w:val="00865159"/>
    <w:rsid w:val="00865DAC"/>
    <w:rsid w:val="00866312"/>
    <w:rsid w:val="0086716C"/>
    <w:rsid w:val="008673A1"/>
    <w:rsid w:val="008676FD"/>
    <w:rsid w:val="00867845"/>
    <w:rsid w:val="0086790E"/>
    <w:rsid w:val="00867F13"/>
    <w:rsid w:val="0087130E"/>
    <w:rsid w:val="00872006"/>
    <w:rsid w:val="0087220B"/>
    <w:rsid w:val="0087261C"/>
    <w:rsid w:val="0087276A"/>
    <w:rsid w:val="00872C69"/>
    <w:rsid w:val="008732A7"/>
    <w:rsid w:val="00873A16"/>
    <w:rsid w:val="00873AA0"/>
    <w:rsid w:val="00874BA2"/>
    <w:rsid w:val="00874E26"/>
    <w:rsid w:val="00875EA5"/>
    <w:rsid w:val="00875FB8"/>
    <w:rsid w:val="008766B5"/>
    <w:rsid w:val="008769B2"/>
    <w:rsid w:val="00876DB1"/>
    <w:rsid w:val="00877542"/>
    <w:rsid w:val="00880565"/>
    <w:rsid w:val="0088064F"/>
    <w:rsid w:val="008809A6"/>
    <w:rsid w:val="00880E8D"/>
    <w:rsid w:val="0088107F"/>
    <w:rsid w:val="00881574"/>
    <w:rsid w:val="0088193D"/>
    <w:rsid w:val="00881BC8"/>
    <w:rsid w:val="008827AE"/>
    <w:rsid w:val="00882BD0"/>
    <w:rsid w:val="00883119"/>
    <w:rsid w:val="008835F4"/>
    <w:rsid w:val="008838A3"/>
    <w:rsid w:val="00883DAD"/>
    <w:rsid w:val="00883DE9"/>
    <w:rsid w:val="0088440F"/>
    <w:rsid w:val="00884486"/>
    <w:rsid w:val="00884DB8"/>
    <w:rsid w:val="00884E52"/>
    <w:rsid w:val="008851E6"/>
    <w:rsid w:val="008853CD"/>
    <w:rsid w:val="00885524"/>
    <w:rsid w:val="00885747"/>
    <w:rsid w:val="008860B9"/>
    <w:rsid w:val="00886BD4"/>
    <w:rsid w:val="00886F18"/>
    <w:rsid w:val="00887456"/>
    <w:rsid w:val="00890899"/>
    <w:rsid w:val="00890994"/>
    <w:rsid w:val="00890B1E"/>
    <w:rsid w:val="00890C7C"/>
    <w:rsid w:val="00890F8C"/>
    <w:rsid w:val="008911E0"/>
    <w:rsid w:val="008918C8"/>
    <w:rsid w:val="00891E80"/>
    <w:rsid w:val="008922C2"/>
    <w:rsid w:val="008923EF"/>
    <w:rsid w:val="00892701"/>
    <w:rsid w:val="00892F0E"/>
    <w:rsid w:val="008931F5"/>
    <w:rsid w:val="0089394B"/>
    <w:rsid w:val="0089467E"/>
    <w:rsid w:val="008946B7"/>
    <w:rsid w:val="0089489A"/>
    <w:rsid w:val="00894B8B"/>
    <w:rsid w:val="00895111"/>
    <w:rsid w:val="00895AE9"/>
    <w:rsid w:val="00896156"/>
    <w:rsid w:val="008961C0"/>
    <w:rsid w:val="00896B4A"/>
    <w:rsid w:val="008977CB"/>
    <w:rsid w:val="00897872"/>
    <w:rsid w:val="00897885"/>
    <w:rsid w:val="00897D5D"/>
    <w:rsid w:val="00897DF2"/>
    <w:rsid w:val="00897F63"/>
    <w:rsid w:val="008A02EF"/>
    <w:rsid w:val="008A0411"/>
    <w:rsid w:val="008A044A"/>
    <w:rsid w:val="008A07B6"/>
    <w:rsid w:val="008A0869"/>
    <w:rsid w:val="008A097C"/>
    <w:rsid w:val="008A0FDE"/>
    <w:rsid w:val="008A1398"/>
    <w:rsid w:val="008A18FF"/>
    <w:rsid w:val="008A19C4"/>
    <w:rsid w:val="008A1C6E"/>
    <w:rsid w:val="008A1E0F"/>
    <w:rsid w:val="008A297E"/>
    <w:rsid w:val="008A2A76"/>
    <w:rsid w:val="008A2CC5"/>
    <w:rsid w:val="008A2CE7"/>
    <w:rsid w:val="008A2DD3"/>
    <w:rsid w:val="008A31D8"/>
    <w:rsid w:val="008A3322"/>
    <w:rsid w:val="008A3E05"/>
    <w:rsid w:val="008A4827"/>
    <w:rsid w:val="008A4B74"/>
    <w:rsid w:val="008A58C6"/>
    <w:rsid w:val="008A5968"/>
    <w:rsid w:val="008A60B4"/>
    <w:rsid w:val="008A60C1"/>
    <w:rsid w:val="008A61FE"/>
    <w:rsid w:val="008A6681"/>
    <w:rsid w:val="008A6A6E"/>
    <w:rsid w:val="008A6E23"/>
    <w:rsid w:val="008A701C"/>
    <w:rsid w:val="008A70BB"/>
    <w:rsid w:val="008A7C51"/>
    <w:rsid w:val="008B03C4"/>
    <w:rsid w:val="008B0BE3"/>
    <w:rsid w:val="008B118F"/>
    <w:rsid w:val="008B162F"/>
    <w:rsid w:val="008B164B"/>
    <w:rsid w:val="008B1A4E"/>
    <w:rsid w:val="008B1B29"/>
    <w:rsid w:val="008B1C74"/>
    <w:rsid w:val="008B1CD8"/>
    <w:rsid w:val="008B1D2B"/>
    <w:rsid w:val="008B1ECE"/>
    <w:rsid w:val="008B2343"/>
    <w:rsid w:val="008B2644"/>
    <w:rsid w:val="008B2872"/>
    <w:rsid w:val="008B291E"/>
    <w:rsid w:val="008B2A23"/>
    <w:rsid w:val="008B3047"/>
    <w:rsid w:val="008B3229"/>
    <w:rsid w:val="008B47D6"/>
    <w:rsid w:val="008B5037"/>
    <w:rsid w:val="008B5490"/>
    <w:rsid w:val="008B54B2"/>
    <w:rsid w:val="008B54F0"/>
    <w:rsid w:val="008B5D79"/>
    <w:rsid w:val="008B5F31"/>
    <w:rsid w:val="008B6066"/>
    <w:rsid w:val="008B60C0"/>
    <w:rsid w:val="008B64AE"/>
    <w:rsid w:val="008B6851"/>
    <w:rsid w:val="008B6BBE"/>
    <w:rsid w:val="008B6F2F"/>
    <w:rsid w:val="008B6F41"/>
    <w:rsid w:val="008B751B"/>
    <w:rsid w:val="008B7744"/>
    <w:rsid w:val="008B7CFF"/>
    <w:rsid w:val="008B7D71"/>
    <w:rsid w:val="008B7D80"/>
    <w:rsid w:val="008B7E58"/>
    <w:rsid w:val="008C017D"/>
    <w:rsid w:val="008C0327"/>
    <w:rsid w:val="008C0CFF"/>
    <w:rsid w:val="008C0DDA"/>
    <w:rsid w:val="008C0E29"/>
    <w:rsid w:val="008C1312"/>
    <w:rsid w:val="008C1705"/>
    <w:rsid w:val="008C195A"/>
    <w:rsid w:val="008C1963"/>
    <w:rsid w:val="008C1A1D"/>
    <w:rsid w:val="008C1B68"/>
    <w:rsid w:val="008C1E98"/>
    <w:rsid w:val="008C20C7"/>
    <w:rsid w:val="008C20F6"/>
    <w:rsid w:val="008C21C6"/>
    <w:rsid w:val="008C24FD"/>
    <w:rsid w:val="008C281E"/>
    <w:rsid w:val="008C2871"/>
    <w:rsid w:val="008C2C8B"/>
    <w:rsid w:val="008C320D"/>
    <w:rsid w:val="008C4475"/>
    <w:rsid w:val="008C484C"/>
    <w:rsid w:val="008C4D52"/>
    <w:rsid w:val="008C52FF"/>
    <w:rsid w:val="008C53F3"/>
    <w:rsid w:val="008C54E8"/>
    <w:rsid w:val="008C5511"/>
    <w:rsid w:val="008C5857"/>
    <w:rsid w:val="008C5D0C"/>
    <w:rsid w:val="008C620A"/>
    <w:rsid w:val="008C6621"/>
    <w:rsid w:val="008C6F16"/>
    <w:rsid w:val="008C72E9"/>
    <w:rsid w:val="008C7645"/>
    <w:rsid w:val="008C7D0D"/>
    <w:rsid w:val="008C7DB3"/>
    <w:rsid w:val="008D011C"/>
    <w:rsid w:val="008D0901"/>
    <w:rsid w:val="008D0C5D"/>
    <w:rsid w:val="008D1335"/>
    <w:rsid w:val="008D183C"/>
    <w:rsid w:val="008D1944"/>
    <w:rsid w:val="008D1CC6"/>
    <w:rsid w:val="008D1D1F"/>
    <w:rsid w:val="008D28F9"/>
    <w:rsid w:val="008D2C81"/>
    <w:rsid w:val="008D37DA"/>
    <w:rsid w:val="008D494D"/>
    <w:rsid w:val="008D4F01"/>
    <w:rsid w:val="008D53BB"/>
    <w:rsid w:val="008D54BC"/>
    <w:rsid w:val="008D54D3"/>
    <w:rsid w:val="008D57B8"/>
    <w:rsid w:val="008D5A90"/>
    <w:rsid w:val="008D5FF6"/>
    <w:rsid w:val="008D62F9"/>
    <w:rsid w:val="008D63CC"/>
    <w:rsid w:val="008D6621"/>
    <w:rsid w:val="008D665E"/>
    <w:rsid w:val="008D6B8C"/>
    <w:rsid w:val="008D73A6"/>
    <w:rsid w:val="008D7F54"/>
    <w:rsid w:val="008E0711"/>
    <w:rsid w:val="008E0875"/>
    <w:rsid w:val="008E088E"/>
    <w:rsid w:val="008E120E"/>
    <w:rsid w:val="008E14EF"/>
    <w:rsid w:val="008E1599"/>
    <w:rsid w:val="008E2223"/>
    <w:rsid w:val="008E23F0"/>
    <w:rsid w:val="008E2E9A"/>
    <w:rsid w:val="008E2F60"/>
    <w:rsid w:val="008E317F"/>
    <w:rsid w:val="008E34BA"/>
    <w:rsid w:val="008E3723"/>
    <w:rsid w:val="008E386C"/>
    <w:rsid w:val="008E3BB2"/>
    <w:rsid w:val="008E3E34"/>
    <w:rsid w:val="008E3F43"/>
    <w:rsid w:val="008E48DB"/>
    <w:rsid w:val="008E4C60"/>
    <w:rsid w:val="008E4EE4"/>
    <w:rsid w:val="008E5CF9"/>
    <w:rsid w:val="008E605C"/>
    <w:rsid w:val="008E67DD"/>
    <w:rsid w:val="008E6843"/>
    <w:rsid w:val="008E726F"/>
    <w:rsid w:val="008E76D2"/>
    <w:rsid w:val="008E79CD"/>
    <w:rsid w:val="008E7BA2"/>
    <w:rsid w:val="008E7DBA"/>
    <w:rsid w:val="008F018D"/>
    <w:rsid w:val="008F0572"/>
    <w:rsid w:val="008F0583"/>
    <w:rsid w:val="008F0754"/>
    <w:rsid w:val="008F083F"/>
    <w:rsid w:val="008F0CDE"/>
    <w:rsid w:val="008F1A34"/>
    <w:rsid w:val="008F1DD5"/>
    <w:rsid w:val="008F1EEF"/>
    <w:rsid w:val="008F2605"/>
    <w:rsid w:val="008F2892"/>
    <w:rsid w:val="008F2B18"/>
    <w:rsid w:val="008F2E09"/>
    <w:rsid w:val="008F2E96"/>
    <w:rsid w:val="008F316F"/>
    <w:rsid w:val="008F348F"/>
    <w:rsid w:val="008F3493"/>
    <w:rsid w:val="008F3843"/>
    <w:rsid w:val="008F3C0D"/>
    <w:rsid w:val="008F3C90"/>
    <w:rsid w:val="008F4441"/>
    <w:rsid w:val="008F4B05"/>
    <w:rsid w:val="008F4D5E"/>
    <w:rsid w:val="008F5193"/>
    <w:rsid w:val="008F56C6"/>
    <w:rsid w:val="008F5B85"/>
    <w:rsid w:val="008F5D67"/>
    <w:rsid w:val="008F5EBC"/>
    <w:rsid w:val="008F60C1"/>
    <w:rsid w:val="008F6BCF"/>
    <w:rsid w:val="008F6E65"/>
    <w:rsid w:val="008F6E9B"/>
    <w:rsid w:val="008F71B2"/>
    <w:rsid w:val="008F77B1"/>
    <w:rsid w:val="008F797E"/>
    <w:rsid w:val="008F7CD0"/>
    <w:rsid w:val="0090040E"/>
    <w:rsid w:val="0090081F"/>
    <w:rsid w:val="0090085B"/>
    <w:rsid w:val="00900ECE"/>
    <w:rsid w:val="009016CD"/>
    <w:rsid w:val="00901BF6"/>
    <w:rsid w:val="00902299"/>
    <w:rsid w:val="009026F4"/>
    <w:rsid w:val="009029D6"/>
    <w:rsid w:val="009031F0"/>
    <w:rsid w:val="0090320E"/>
    <w:rsid w:val="009035C5"/>
    <w:rsid w:val="00903697"/>
    <w:rsid w:val="00903D71"/>
    <w:rsid w:val="009041F9"/>
    <w:rsid w:val="00904758"/>
    <w:rsid w:val="00904778"/>
    <w:rsid w:val="00904B4F"/>
    <w:rsid w:val="00904CD0"/>
    <w:rsid w:val="00904FDD"/>
    <w:rsid w:val="00905189"/>
    <w:rsid w:val="009051C8"/>
    <w:rsid w:val="00905409"/>
    <w:rsid w:val="00905879"/>
    <w:rsid w:val="00905B1B"/>
    <w:rsid w:val="009063CE"/>
    <w:rsid w:val="0090646D"/>
    <w:rsid w:val="009064C0"/>
    <w:rsid w:val="009065C3"/>
    <w:rsid w:val="0090684C"/>
    <w:rsid w:val="0090693B"/>
    <w:rsid w:val="00906B7B"/>
    <w:rsid w:val="009070AA"/>
    <w:rsid w:val="0090710A"/>
    <w:rsid w:val="0090731E"/>
    <w:rsid w:val="00907A3D"/>
    <w:rsid w:val="00907B35"/>
    <w:rsid w:val="00907E31"/>
    <w:rsid w:val="00907FD1"/>
    <w:rsid w:val="00910004"/>
    <w:rsid w:val="0091014D"/>
    <w:rsid w:val="00910847"/>
    <w:rsid w:val="00910FF4"/>
    <w:rsid w:val="009118A8"/>
    <w:rsid w:val="009123FC"/>
    <w:rsid w:val="009124BF"/>
    <w:rsid w:val="00912654"/>
    <w:rsid w:val="009137F2"/>
    <w:rsid w:val="009138EC"/>
    <w:rsid w:val="00913D12"/>
    <w:rsid w:val="00913F0C"/>
    <w:rsid w:val="00915648"/>
    <w:rsid w:val="009159A8"/>
    <w:rsid w:val="0091601C"/>
    <w:rsid w:val="009160F8"/>
    <w:rsid w:val="00916611"/>
    <w:rsid w:val="00916D23"/>
    <w:rsid w:val="00917127"/>
    <w:rsid w:val="009173E2"/>
    <w:rsid w:val="009174F0"/>
    <w:rsid w:val="0091792E"/>
    <w:rsid w:val="00917D15"/>
    <w:rsid w:val="009204D9"/>
    <w:rsid w:val="00920974"/>
    <w:rsid w:val="00920BAD"/>
    <w:rsid w:val="00920F86"/>
    <w:rsid w:val="0092159D"/>
    <w:rsid w:val="009217A7"/>
    <w:rsid w:val="00921A35"/>
    <w:rsid w:val="00921D5B"/>
    <w:rsid w:val="009222D0"/>
    <w:rsid w:val="0092278E"/>
    <w:rsid w:val="00922D7C"/>
    <w:rsid w:val="009230AE"/>
    <w:rsid w:val="009239BB"/>
    <w:rsid w:val="00923C58"/>
    <w:rsid w:val="009240C7"/>
    <w:rsid w:val="00924291"/>
    <w:rsid w:val="00924393"/>
    <w:rsid w:val="009243B0"/>
    <w:rsid w:val="00924562"/>
    <w:rsid w:val="00924790"/>
    <w:rsid w:val="00924B59"/>
    <w:rsid w:val="009250FF"/>
    <w:rsid w:val="0092516E"/>
    <w:rsid w:val="00925228"/>
    <w:rsid w:val="009253DE"/>
    <w:rsid w:val="009256D9"/>
    <w:rsid w:val="00926114"/>
    <w:rsid w:val="00926535"/>
    <w:rsid w:val="00926D58"/>
    <w:rsid w:val="009271C8"/>
    <w:rsid w:val="009272A9"/>
    <w:rsid w:val="00927665"/>
    <w:rsid w:val="00927857"/>
    <w:rsid w:val="00927E8F"/>
    <w:rsid w:val="00930045"/>
    <w:rsid w:val="00930A2D"/>
    <w:rsid w:val="00930B41"/>
    <w:rsid w:val="00930C62"/>
    <w:rsid w:val="00930D68"/>
    <w:rsid w:val="00931E63"/>
    <w:rsid w:val="009320BC"/>
    <w:rsid w:val="00932114"/>
    <w:rsid w:val="00932594"/>
    <w:rsid w:val="00932740"/>
    <w:rsid w:val="00932AE1"/>
    <w:rsid w:val="00933159"/>
    <w:rsid w:val="009333D4"/>
    <w:rsid w:val="00933B8F"/>
    <w:rsid w:val="00933D96"/>
    <w:rsid w:val="009345CA"/>
    <w:rsid w:val="00934889"/>
    <w:rsid w:val="00934AD6"/>
    <w:rsid w:val="00934B87"/>
    <w:rsid w:val="00935166"/>
    <w:rsid w:val="00935344"/>
    <w:rsid w:val="00935487"/>
    <w:rsid w:val="009354BB"/>
    <w:rsid w:val="0093654F"/>
    <w:rsid w:val="0093727F"/>
    <w:rsid w:val="00937345"/>
    <w:rsid w:val="0093757B"/>
    <w:rsid w:val="0093760F"/>
    <w:rsid w:val="00937F89"/>
    <w:rsid w:val="00940663"/>
    <w:rsid w:val="0094074A"/>
    <w:rsid w:val="00940B8C"/>
    <w:rsid w:val="00940BCA"/>
    <w:rsid w:val="00940DCF"/>
    <w:rsid w:val="009412A3"/>
    <w:rsid w:val="0094219B"/>
    <w:rsid w:val="009421CA"/>
    <w:rsid w:val="00942969"/>
    <w:rsid w:val="00942D22"/>
    <w:rsid w:val="00942DAE"/>
    <w:rsid w:val="00942E79"/>
    <w:rsid w:val="00942FC2"/>
    <w:rsid w:val="0094319D"/>
    <w:rsid w:val="009433E5"/>
    <w:rsid w:val="00943AAA"/>
    <w:rsid w:val="00944010"/>
    <w:rsid w:val="00944215"/>
    <w:rsid w:val="009449D8"/>
    <w:rsid w:val="00944B52"/>
    <w:rsid w:val="00944BB3"/>
    <w:rsid w:val="00944D61"/>
    <w:rsid w:val="00946053"/>
    <w:rsid w:val="0094608C"/>
    <w:rsid w:val="00946334"/>
    <w:rsid w:val="009465F4"/>
    <w:rsid w:val="009466EB"/>
    <w:rsid w:val="00946A28"/>
    <w:rsid w:val="009471D1"/>
    <w:rsid w:val="009477BB"/>
    <w:rsid w:val="00947B26"/>
    <w:rsid w:val="0095038F"/>
    <w:rsid w:val="00950713"/>
    <w:rsid w:val="009507A6"/>
    <w:rsid w:val="00950BB4"/>
    <w:rsid w:val="00950FD5"/>
    <w:rsid w:val="00951364"/>
    <w:rsid w:val="0095161A"/>
    <w:rsid w:val="0095180E"/>
    <w:rsid w:val="00951B74"/>
    <w:rsid w:val="00951CDA"/>
    <w:rsid w:val="009525FD"/>
    <w:rsid w:val="00952CB7"/>
    <w:rsid w:val="00952DFC"/>
    <w:rsid w:val="00952F94"/>
    <w:rsid w:val="009532B9"/>
    <w:rsid w:val="009532F9"/>
    <w:rsid w:val="00953772"/>
    <w:rsid w:val="00954413"/>
    <w:rsid w:val="00954A16"/>
    <w:rsid w:val="0095518E"/>
    <w:rsid w:val="00955382"/>
    <w:rsid w:val="009554C4"/>
    <w:rsid w:val="00955911"/>
    <w:rsid w:val="00955C83"/>
    <w:rsid w:val="00955C90"/>
    <w:rsid w:val="00955DB3"/>
    <w:rsid w:val="00955EC7"/>
    <w:rsid w:val="0095604A"/>
    <w:rsid w:val="009560C5"/>
    <w:rsid w:val="009568A6"/>
    <w:rsid w:val="0095690F"/>
    <w:rsid w:val="00956B18"/>
    <w:rsid w:val="00956F3A"/>
    <w:rsid w:val="0095735D"/>
    <w:rsid w:val="0095737E"/>
    <w:rsid w:val="00957ECF"/>
    <w:rsid w:val="00960206"/>
    <w:rsid w:val="00960984"/>
    <w:rsid w:val="00960B10"/>
    <w:rsid w:val="00960BF9"/>
    <w:rsid w:val="00960D99"/>
    <w:rsid w:val="00960F11"/>
    <w:rsid w:val="009612A1"/>
    <w:rsid w:val="00961ACC"/>
    <w:rsid w:val="009620DB"/>
    <w:rsid w:val="0096238D"/>
    <w:rsid w:val="00962BC8"/>
    <w:rsid w:val="009633E5"/>
    <w:rsid w:val="0096368E"/>
    <w:rsid w:val="00963754"/>
    <w:rsid w:val="009637FB"/>
    <w:rsid w:val="00963FB4"/>
    <w:rsid w:val="009641B1"/>
    <w:rsid w:val="00964A47"/>
    <w:rsid w:val="00964C8E"/>
    <w:rsid w:val="00964DEA"/>
    <w:rsid w:val="00964DF0"/>
    <w:rsid w:val="00965443"/>
    <w:rsid w:val="009656F6"/>
    <w:rsid w:val="0096585A"/>
    <w:rsid w:val="0096596D"/>
    <w:rsid w:val="00965BA4"/>
    <w:rsid w:val="00965E95"/>
    <w:rsid w:val="00965FCF"/>
    <w:rsid w:val="00966161"/>
    <w:rsid w:val="00966309"/>
    <w:rsid w:val="009664D9"/>
    <w:rsid w:val="00966522"/>
    <w:rsid w:val="00966D3C"/>
    <w:rsid w:val="00966E47"/>
    <w:rsid w:val="00966E9C"/>
    <w:rsid w:val="00967109"/>
    <w:rsid w:val="00967BBC"/>
    <w:rsid w:val="0097003C"/>
    <w:rsid w:val="009707C6"/>
    <w:rsid w:val="00970B42"/>
    <w:rsid w:val="00971036"/>
    <w:rsid w:val="00971A89"/>
    <w:rsid w:val="00971B1F"/>
    <w:rsid w:val="00971FB1"/>
    <w:rsid w:val="0097280D"/>
    <w:rsid w:val="009728C4"/>
    <w:rsid w:val="00972A04"/>
    <w:rsid w:val="009730B0"/>
    <w:rsid w:val="00973BB4"/>
    <w:rsid w:val="00973EF1"/>
    <w:rsid w:val="00974045"/>
    <w:rsid w:val="0097454C"/>
    <w:rsid w:val="00974677"/>
    <w:rsid w:val="00974794"/>
    <w:rsid w:val="009749F3"/>
    <w:rsid w:val="00974FA3"/>
    <w:rsid w:val="00975177"/>
    <w:rsid w:val="00975E6F"/>
    <w:rsid w:val="00975F43"/>
    <w:rsid w:val="00976025"/>
    <w:rsid w:val="00976121"/>
    <w:rsid w:val="009764BB"/>
    <w:rsid w:val="00976744"/>
    <w:rsid w:val="00976E67"/>
    <w:rsid w:val="00976F74"/>
    <w:rsid w:val="0097716C"/>
    <w:rsid w:val="00977724"/>
    <w:rsid w:val="00980067"/>
    <w:rsid w:val="009800D8"/>
    <w:rsid w:val="00980FAE"/>
    <w:rsid w:val="009810BD"/>
    <w:rsid w:val="009815A8"/>
    <w:rsid w:val="0098178D"/>
    <w:rsid w:val="00981B7A"/>
    <w:rsid w:val="00981D6C"/>
    <w:rsid w:val="00982B90"/>
    <w:rsid w:val="00982B97"/>
    <w:rsid w:val="00982C8C"/>
    <w:rsid w:val="009834F3"/>
    <w:rsid w:val="00983665"/>
    <w:rsid w:val="00983C15"/>
    <w:rsid w:val="00983C7E"/>
    <w:rsid w:val="00983F6E"/>
    <w:rsid w:val="009841E1"/>
    <w:rsid w:val="009846E9"/>
    <w:rsid w:val="00985B62"/>
    <w:rsid w:val="00985DFC"/>
    <w:rsid w:val="00986896"/>
    <w:rsid w:val="00986A1B"/>
    <w:rsid w:val="00986C35"/>
    <w:rsid w:val="00986E85"/>
    <w:rsid w:val="0098747F"/>
    <w:rsid w:val="009879A6"/>
    <w:rsid w:val="00987AFF"/>
    <w:rsid w:val="00987F20"/>
    <w:rsid w:val="00987F4F"/>
    <w:rsid w:val="00990A05"/>
    <w:rsid w:val="00990A84"/>
    <w:rsid w:val="00991246"/>
    <w:rsid w:val="00991380"/>
    <w:rsid w:val="00991450"/>
    <w:rsid w:val="0099157B"/>
    <w:rsid w:val="009918B4"/>
    <w:rsid w:val="00991A92"/>
    <w:rsid w:val="00991AA8"/>
    <w:rsid w:val="00991E6E"/>
    <w:rsid w:val="00991EA3"/>
    <w:rsid w:val="00992176"/>
    <w:rsid w:val="00992A21"/>
    <w:rsid w:val="00992D47"/>
    <w:rsid w:val="00992F7D"/>
    <w:rsid w:val="009930E6"/>
    <w:rsid w:val="009935B7"/>
    <w:rsid w:val="009935E7"/>
    <w:rsid w:val="009939D5"/>
    <w:rsid w:val="00993D83"/>
    <w:rsid w:val="00993FD6"/>
    <w:rsid w:val="00994143"/>
    <w:rsid w:val="00994D89"/>
    <w:rsid w:val="00994E7A"/>
    <w:rsid w:val="00995446"/>
    <w:rsid w:val="0099570D"/>
    <w:rsid w:val="0099616C"/>
    <w:rsid w:val="00996976"/>
    <w:rsid w:val="00997584"/>
    <w:rsid w:val="00997A27"/>
    <w:rsid w:val="00997F4A"/>
    <w:rsid w:val="009A03C9"/>
    <w:rsid w:val="009A0DAD"/>
    <w:rsid w:val="009A0EB4"/>
    <w:rsid w:val="009A1557"/>
    <w:rsid w:val="009A163E"/>
    <w:rsid w:val="009A184B"/>
    <w:rsid w:val="009A1CFA"/>
    <w:rsid w:val="009A23F1"/>
    <w:rsid w:val="009A265A"/>
    <w:rsid w:val="009A2765"/>
    <w:rsid w:val="009A2A19"/>
    <w:rsid w:val="009A3EC6"/>
    <w:rsid w:val="009A3F5B"/>
    <w:rsid w:val="009A4057"/>
    <w:rsid w:val="009A42CA"/>
    <w:rsid w:val="009A48AC"/>
    <w:rsid w:val="009A4ECF"/>
    <w:rsid w:val="009A5309"/>
    <w:rsid w:val="009A5C52"/>
    <w:rsid w:val="009A5CEE"/>
    <w:rsid w:val="009A5EB1"/>
    <w:rsid w:val="009A626C"/>
    <w:rsid w:val="009A6602"/>
    <w:rsid w:val="009A676C"/>
    <w:rsid w:val="009A71F8"/>
    <w:rsid w:val="009A722D"/>
    <w:rsid w:val="009A7356"/>
    <w:rsid w:val="009A7E0F"/>
    <w:rsid w:val="009A7F19"/>
    <w:rsid w:val="009B080A"/>
    <w:rsid w:val="009B0829"/>
    <w:rsid w:val="009B0AED"/>
    <w:rsid w:val="009B1239"/>
    <w:rsid w:val="009B12C0"/>
    <w:rsid w:val="009B1328"/>
    <w:rsid w:val="009B241C"/>
    <w:rsid w:val="009B2727"/>
    <w:rsid w:val="009B2BFE"/>
    <w:rsid w:val="009B2EC3"/>
    <w:rsid w:val="009B31BA"/>
    <w:rsid w:val="009B3259"/>
    <w:rsid w:val="009B3419"/>
    <w:rsid w:val="009B350B"/>
    <w:rsid w:val="009B3610"/>
    <w:rsid w:val="009B36D0"/>
    <w:rsid w:val="009B3D69"/>
    <w:rsid w:val="009B43F5"/>
    <w:rsid w:val="009B49D9"/>
    <w:rsid w:val="009B4BB3"/>
    <w:rsid w:val="009B5128"/>
    <w:rsid w:val="009B5707"/>
    <w:rsid w:val="009B59E5"/>
    <w:rsid w:val="009B68DE"/>
    <w:rsid w:val="009B6FA1"/>
    <w:rsid w:val="009B70AA"/>
    <w:rsid w:val="009B76B0"/>
    <w:rsid w:val="009C065B"/>
    <w:rsid w:val="009C0E71"/>
    <w:rsid w:val="009C12B6"/>
    <w:rsid w:val="009C13F3"/>
    <w:rsid w:val="009C1954"/>
    <w:rsid w:val="009C1C1D"/>
    <w:rsid w:val="009C1DA6"/>
    <w:rsid w:val="009C3424"/>
    <w:rsid w:val="009C387A"/>
    <w:rsid w:val="009C3C1E"/>
    <w:rsid w:val="009C3F6D"/>
    <w:rsid w:val="009C42A8"/>
    <w:rsid w:val="009C4629"/>
    <w:rsid w:val="009C4FD9"/>
    <w:rsid w:val="009C5033"/>
    <w:rsid w:val="009C5457"/>
    <w:rsid w:val="009C546F"/>
    <w:rsid w:val="009C5559"/>
    <w:rsid w:val="009C5FA0"/>
    <w:rsid w:val="009C618A"/>
    <w:rsid w:val="009C64EC"/>
    <w:rsid w:val="009C6571"/>
    <w:rsid w:val="009C68DB"/>
    <w:rsid w:val="009C706C"/>
    <w:rsid w:val="009C71EB"/>
    <w:rsid w:val="009C71FC"/>
    <w:rsid w:val="009C755C"/>
    <w:rsid w:val="009C7AB7"/>
    <w:rsid w:val="009C7FE1"/>
    <w:rsid w:val="009D02FE"/>
    <w:rsid w:val="009D0574"/>
    <w:rsid w:val="009D0830"/>
    <w:rsid w:val="009D0AC4"/>
    <w:rsid w:val="009D0F6B"/>
    <w:rsid w:val="009D119A"/>
    <w:rsid w:val="009D2118"/>
    <w:rsid w:val="009D2CDF"/>
    <w:rsid w:val="009D2F2D"/>
    <w:rsid w:val="009D3199"/>
    <w:rsid w:val="009D38A1"/>
    <w:rsid w:val="009D3A98"/>
    <w:rsid w:val="009D3C49"/>
    <w:rsid w:val="009D3C69"/>
    <w:rsid w:val="009D3F9B"/>
    <w:rsid w:val="009D4386"/>
    <w:rsid w:val="009D5C45"/>
    <w:rsid w:val="009D62F4"/>
    <w:rsid w:val="009D62F6"/>
    <w:rsid w:val="009D63F9"/>
    <w:rsid w:val="009D69DE"/>
    <w:rsid w:val="009D6DF8"/>
    <w:rsid w:val="009D6EBC"/>
    <w:rsid w:val="009D761A"/>
    <w:rsid w:val="009D7893"/>
    <w:rsid w:val="009D7ADF"/>
    <w:rsid w:val="009D7CDF"/>
    <w:rsid w:val="009E010B"/>
    <w:rsid w:val="009E0123"/>
    <w:rsid w:val="009E0393"/>
    <w:rsid w:val="009E0678"/>
    <w:rsid w:val="009E0865"/>
    <w:rsid w:val="009E0D45"/>
    <w:rsid w:val="009E0D75"/>
    <w:rsid w:val="009E0E69"/>
    <w:rsid w:val="009E1057"/>
    <w:rsid w:val="009E1151"/>
    <w:rsid w:val="009E15D3"/>
    <w:rsid w:val="009E1821"/>
    <w:rsid w:val="009E199D"/>
    <w:rsid w:val="009E1D24"/>
    <w:rsid w:val="009E2179"/>
    <w:rsid w:val="009E24AD"/>
    <w:rsid w:val="009E2919"/>
    <w:rsid w:val="009E2A13"/>
    <w:rsid w:val="009E2BCE"/>
    <w:rsid w:val="009E3231"/>
    <w:rsid w:val="009E3264"/>
    <w:rsid w:val="009E35E8"/>
    <w:rsid w:val="009E3CAF"/>
    <w:rsid w:val="009E40F2"/>
    <w:rsid w:val="009E46B7"/>
    <w:rsid w:val="009E46E1"/>
    <w:rsid w:val="009E4CE2"/>
    <w:rsid w:val="009E5124"/>
    <w:rsid w:val="009E5147"/>
    <w:rsid w:val="009E5159"/>
    <w:rsid w:val="009E5207"/>
    <w:rsid w:val="009E5380"/>
    <w:rsid w:val="009E5EBC"/>
    <w:rsid w:val="009E68ED"/>
    <w:rsid w:val="009E6BC6"/>
    <w:rsid w:val="009E6DC2"/>
    <w:rsid w:val="009E7377"/>
    <w:rsid w:val="009E77DF"/>
    <w:rsid w:val="009E783A"/>
    <w:rsid w:val="009E79AF"/>
    <w:rsid w:val="009E7CD6"/>
    <w:rsid w:val="009E7FE6"/>
    <w:rsid w:val="009F0200"/>
    <w:rsid w:val="009F0546"/>
    <w:rsid w:val="009F1177"/>
    <w:rsid w:val="009F156F"/>
    <w:rsid w:val="009F1DE8"/>
    <w:rsid w:val="009F21D4"/>
    <w:rsid w:val="009F2DE1"/>
    <w:rsid w:val="009F37F6"/>
    <w:rsid w:val="009F3F1D"/>
    <w:rsid w:val="009F3FF8"/>
    <w:rsid w:val="009F458D"/>
    <w:rsid w:val="009F4F99"/>
    <w:rsid w:val="009F593F"/>
    <w:rsid w:val="009F596F"/>
    <w:rsid w:val="009F5C3D"/>
    <w:rsid w:val="009F6450"/>
    <w:rsid w:val="009F6A29"/>
    <w:rsid w:val="009F6F15"/>
    <w:rsid w:val="009F7B6B"/>
    <w:rsid w:val="009F7C24"/>
    <w:rsid w:val="00A00222"/>
    <w:rsid w:val="00A0043B"/>
    <w:rsid w:val="00A006C8"/>
    <w:rsid w:val="00A007DD"/>
    <w:rsid w:val="00A00921"/>
    <w:rsid w:val="00A00959"/>
    <w:rsid w:val="00A0264E"/>
    <w:rsid w:val="00A02BCF"/>
    <w:rsid w:val="00A03496"/>
    <w:rsid w:val="00A036E2"/>
    <w:rsid w:val="00A0515A"/>
    <w:rsid w:val="00A053C7"/>
    <w:rsid w:val="00A05617"/>
    <w:rsid w:val="00A05750"/>
    <w:rsid w:val="00A057B2"/>
    <w:rsid w:val="00A059D7"/>
    <w:rsid w:val="00A0622B"/>
    <w:rsid w:val="00A06847"/>
    <w:rsid w:val="00A0695B"/>
    <w:rsid w:val="00A06BAB"/>
    <w:rsid w:val="00A06BFC"/>
    <w:rsid w:val="00A06C2B"/>
    <w:rsid w:val="00A07495"/>
    <w:rsid w:val="00A0767F"/>
    <w:rsid w:val="00A078CF"/>
    <w:rsid w:val="00A07ACA"/>
    <w:rsid w:val="00A07D91"/>
    <w:rsid w:val="00A07FB1"/>
    <w:rsid w:val="00A101E6"/>
    <w:rsid w:val="00A10593"/>
    <w:rsid w:val="00A10749"/>
    <w:rsid w:val="00A1081E"/>
    <w:rsid w:val="00A10B42"/>
    <w:rsid w:val="00A10B92"/>
    <w:rsid w:val="00A11019"/>
    <w:rsid w:val="00A11444"/>
    <w:rsid w:val="00A1149F"/>
    <w:rsid w:val="00A11632"/>
    <w:rsid w:val="00A119C3"/>
    <w:rsid w:val="00A11DA6"/>
    <w:rsid w:val="00A1291C"/>
    <w:rsid w:val="00A12C41"/>
    <w:rsid w:val="00A13655"/>
    <w:rsid w:val="00A136E1"/>
    <w:rsid w:val="00A14284"/>
    <w:rsid w:val="00A142CE"/>
    <w:rsid w:val="00A14530"/>
    <w:rsid w:val="00A14B5B"/>
    <w:rsid w:val="00A14D4E"/>
    <w:rsid w:val="00A14DB9"/>
    <w:rsid w:val="00A14F20"/>
    <w:rsid w:val="00A154B0"/>
    <w:rsid w:val="00A16262"/>
    <w:rsid w:val="00A16333"/>
    <w:rsid w:val="00A16A4C"/>
    <w:rsid w:val="00A16F7D"/>
    <w:rsid w:val="00A16FC3"/>
    <w:rsid w:val="00A17585"/>
    <w:rsid w:val="00A17A28"/>
    <w:rsid w:val="00A20345"/>
    <w:rsid w:val="00A208FC"/>
    <w:rsid w:val="00A20DAF"/>
    <w:rsid w:val="00A2147E"/>
    <w:rsid w:val="00A21718"/>
    <w:rsid w:val="00A21992"/>
    <w:rsid w:val="00A21B43"/>
    <w:rsid w:val="00A21FB9"/>
    <w:rsid w:val="00A22231"/>
    <w:rsid w:val="00A226A7"/>
    <w:rsid w:val="00A2282B"/>
    <w:rsid w:val="00A22E52"/>
    <w:rsid w:val="00A22F2E"/>
    <w:rsid w:val="00A232D1"/>
    <w:rsid w:val="00A23BA3"/>
    <w:rsid w:val="00A241B7"/>
    <w:rsid w:val="00A24206"/>
    <w:rsid w:val="00A242A0"/>
    <w:rsid w:val="00A243EE"/>
    <w:rsid w:val="00A24723"/>
    <w:rsid w:val="00A253C0"/>
    <w:rsid w:val="00A2614D"/>
    <w:rsid w:val="00A262F9"/>
    <w:rsid w:val="00A2682D"/>
    <w:rsid w:val="00A2699F"/>
    <w:rsid w:val="00A26A1E"/>
    <w:rsid w:val="00A26DE2"/>
    <w:rsid w:val="00A270BD"/>
    <w:rsid w:val="00A27298"/>
    <w:rsid w:val="00A2738E"/>
    <w:rsid w:val="00A2755E"/>
    <w:rsid w:val="00A276BE"/>
    <w:rsid w:val="00A276F1"/>
    <w:rsid w:val="00A2779F"/>
    <w:rsid w:val="00A2785C"/>
    <w:rsid w:val="00A3002D"/>
    <w:rsid w:val="00A30443"/>
    <w:rsid w:val="00A30656"/>
    <w:rsid w:val="00A3088A"/>
    <w:rsid w:val="00A30CEA"/>
    <w:rsid w:val="00A30F90"/>
    <w:rsid w:val="00A30FA9"/>
    <w:rsid w:val="00A30FD2"/>
    <w:rsid w:val="00A3134F"/>
    <w:rsid w:val="00A31523"/>
    <w:rsid w:val="00A3160E"/>
    <w:rsid w:val="00A3180A"/>
    <w:rsid w:val="00A31AC6"/>
    <w:rsid w:val="00A321C2"/>
    <w:rsid w:val="00A321DE"/>
    <w:rsid w:val="00A323E3"/>
    <w:rsid w:val="00A3294D"/>
    <w:rsid w:val="00A32D4B"/>
    <w:rsid w:val="00A33D68"/>
    <w:rsid w:val="00A342B3"/>
    <w:rsid w:val="00A344E8"/>
    <w:rsid w:val="00A34915"/>
    <w:rsid w:val="00A34934"/>
    <w:rsid w:val="00A34A90"/>
    <w:rsid w:val="00A34BB2"/>
    <w:rsid w:val="00A34E2F"/>
    <w:rsid w:val="00A35016"/>
    <w:rsid w:val="00A3544F"/>
    <w:rsid w:val="00A357BE"/>
    <w:rsid w:val="00A359F6"/>
    <w:rsid w:val="00A35B7A"/>
    <w:rsid w:val="00A36038"/>
    <w:rsid w:val="00A3697C"/>
    <w:rsid w:val="00A369F8"/>
    <w:rsid w:val="00A36C22"/>
    <w:rsid w:val="00A36EF0"/>
    <w:rsid w:val="00A3724E"/>
    <w:rsid w:val="00A373DF"/>
    <w:rsid w:val="00A376FA"/>
    <w:rsid w:val="00A37EF2"/>
    <w:rsid w:val="00A37FEB"/>
    <w:rsid w:val="00A402CF"/>
    <w:rsid w:val="00A402D5"/>
    <w:rsid w:val="00A40FC0"/>
    <w:rsid w:val="00A41225"/>
    <w:rsid w:val="00A41238"/>
    <w:rsid w:val="00A41284"/>
    <w:rsid w:val="00A412A4"/>
    <w:rsid w:val="00A413AC"/>
    <w:rsid w:val="00A4188A"/>
    <w:rsid w:val="00A41EC0"/>
    <w:rsid w:val="00A423F4"/>
    <w:rsid w:val="00A42BE2"/>
    <w:rsid w:val="00A42FED"/>
    <w:rsid w:val="00A43277"/>
    <w:rsid w:val="00A434B8"/>
    <w:rsid w:val="00A43E3A"/>
    <w:rsid w:val="00A440C4"/>
    <w:rsid w:val="00A4419F"/>
    <w:rsid w:val="00A4422C"/>
    <w:rsid w:val="00A44325"/>
    <w:rsid w:val="00A44685"/>
    <w:rsid w:val="00A4473E"/>
    <w:rsid w:val="00A45343"/>
    <w:rsid w:val="00A45566"/>
    <w:rsid w:val="00A45996"/>
    <w:rsid w:val="00A45E85"/>
    <w:rsid w:val="00A46618"/>
    <w:rsid w:val="00A46784"/>
    <w:rsid w:val="00A47563"/>
    <w:rsid w:val="00A476E6"/>
    <w:rsid w:val="00A478BC"/>
    <w:rsid w:val="00A47956"/>
    <w:rsid w:val="00A47D15"/>
    <w:rsid w:val="00A47E70"/>
    <w:rsid w:val="00A5000B"/>
    <w:rsid w:val="00A50255"/>
    <w:rsid w:val="00A504FC"/>
    <w:rsid w:val="00A50764"/>
    <w:rsid w:val="00A507A1"/>
    <w:rsid w:val="00A51191"/>
    <w:rsid w:val="00A515B8"/>
    <w:rsid w:val="00A51E12"/>
    <w:rsid w:val="00A51F29"/>
    <w:rsid w:val="00A51FDD"/>
    <w:rsid w:val="00A52225"/>
    <w:rsid w:val="00A5228B"/>
    <w:rsid w:val="00A52DD8"/>
    <w:rsid w:val="00A531F2"/>
    <w:rsid w:val="00A5348B"/>
    <w:rsid w:val="00A53923"/>
    <w:rsid w:val="00A53EF7"/>
    <w:rsid w:val="00A542F2"/>
    <w:rsid w:val="00A548B0"/>
    <w:rsid w:val="00A55055"/>
    <w:rsid w:val="00A55128"/>
    <w:rsid w:val="00A55320"/>
    <w:rsid w:val="00A553C6"/>
    <w:rsid w:val="00A55420"/>
    <w:rsid w:val="00A55835"/>
    <w:rsid w:val="00A55877"/>
    <w:rsid w:val="00A56300"/>
    <w:rsid w:val="00A56880"/>
    <w:rsid w:val="00A56BDF"/>
    <w:rsid w:val="00A56BFD"/>
    <w:rsid w:val="00A570EF"/>
    <w:rsid w:val="00A57B0A"/>
    <w:rsid w:val="00A604AF"/>
    <w:rsid w:val="00A60826"/>
    <w:rsid w:val="00A60A10"/>
    <w:rsid w:val="00A60B0E"/>
    <w:rsid w:val="00A60D38"/>
    <w:rsid w:val="00A60E4C"/>
    <w:rsid w:val="00A61591"/>
    <w:rsid w:val="00A617AC"/>
    <w:rsid w:val="00A61D78"/>
    <w:rsid w:val="00A61DD8"/>
    <w:rsid w:val="00A62304"/>
    <w:rsid w:val="00A6245E"/>
    <w:rsid w:val="00A6258C"/>
    <w:rsid w:val="00A62B37"/>
    <w:rsid w:val="00A632EB"/>
    <w:rsid w:val="00A63433"/>
    <w:rsid w:val="00A638C7"/>
    <w:rsid w:val="00A639F6"/>
    <w:rsid w:val="00A63C43"/>
    <w:rsid w:val="00A63C72"/>
    <w:rsid w:val="00A640F5"/>
    <w:rsid w:val="00A64120"/>
    <w:rsid w:val="00A641B2"/>
    <w:rsid w:val="00A64ACC"/>
    <w:rsid w:val="00A64C29"/>
    <w:rsid w:val="00A64F6B"/>
    <w:rsid w:val="00A650ED"/>
    <w:rsid w:val="00A655E5"/>
    <w:rsid w:val="00A658F6"/>
    <w:rsid w:val="00A65E20"/>
    <w:rsid w:val="00A65E37"/>
    <w:rsid w:val="00A66508"/>
    <w:rsid w:val="00A66FBC"/>
    <w:rsid w:val="00A670EB"/>
    <w:rsid w:val="00A671CE"/>
    <w:rsid w:val="00A67655"/>
    <w:rsid w:val="00A677DD"/>
    <w:rsid w:val="00A6788D"/>
    <w:rsid w:val="00A67BC4"/>
    <w:rsid w:val="00A67F13"/>
    <w:rsid w:val="00A7006B"/>
    <w:rsid w:val="00A70B9A"/>
    <w:rsid w:val="00A70F5A"/>
    <w:rsid w:val="00A71508"/>
    <w:rsid w:val="00A71835"/>
    <w:rsid w:val="00A71F3F"/>
    <w:rsid w:val="00A71FE2"/>
    <w:rsid w:val="00A7250A"/>
    <w:rsid w:val="00A725DB"/>
    <w:rsid w:val="00A7275F"/>
    <w:rsid w:val="00A72970"/>
    <w:rsid w:val="00A72C73"/>
    <w:rsid w:val="00A72DE1"/>
    <w:rsid w:val="00A730E8"/>
    <w:rsid w:val="00A732BA"/>
    <w:rsid w:val="00A73670"/>
    <w:rsid w:val="00A73BFE"/>
    <w:rsid w:val="00A740DE"/>
    <w:rsid w:val="00A741AF"/>
    <w:rsid w:val="00A74782"/>
    <w:rsid w:val="00A74BA4"/>
    <w:rsid w:val="00A753BF"/>
    <w:rsid w:val="00A75611"/>
    <w:rsid w:val="00A75EA4"/>
    <w:rsid w:val="00A75F5C"/>
    <w:rsid w:val="00A76087"/>
    <w:rsid w:val="00A7613D"/>
    <w:rsid w:val="00A766B8"/>
    <w:rsid w:val="00A76980"/>
    <w:rsid w:val="00A76BBC"/>
    <w:rsid w:val="00A76CD2"/>
    <w:rsid w:val="00A7734B"/>
    <w:rsid w:val="00A777AF"/>
    <w:rsid w:val="00A801FB"/>
    <w:rsid w:val="00A80295"/>
    <w:rsid w:val="00A808D2"/>
    <w:rsid w:val="00A809E9"/>
    <w:rsid w:val="00A81591"/>
    <w:rsid w:val="00A81C95"/>
    <w:rsid w:val="00A81D9E"/>
    <w:rsid w:val="00A8205B"/>
    <w:rsid w:val="00A82390"/>
    <w:rsid w:val="00A8255B"/>
    <w:rsid w:val="00A82733"/>
    <w:rsid w:val="00A8280B"/>
    <w:rsid w:val="00A83254"/>
    <w:rsid w:val="00A83501"/>
    <w:rsid w:val="00A83957"/>
    <w:rsid w:val="00A83E7D"/>
    <w:rsid w:val="00A83ED4"/>
    <w:rsid w:val="00A8497E"/>
    <w:rsid w:val="00A84CB7"/>
    <w:rsid w:val="00A84E68"/>
    <w:rsid w:val="00A8537F"/>
    <w:rsid w:val="00A863EE"/>
    <w:rsid w:val="00A868CD"/>
    <w:rsid w:val="00A87809"/>
    <w:rsid w:val="00A878A9"/>
    <w:rsid w:val="00A879FD"/>
    <w:rsid w:val="00A87BDD"/>
    <w:rsid w:val="00A902C3"/>
    <w:rsid w:val="00A90D8F"/>
    <w:rsid w:val="00A91826"/>
    <w:rsid w:val="00A91D06"/>
    <w:rsid w:val="00A92468"/>
    <w:rsid w:val="00A928E5"/>
    <w:rsid w:val="00A92DAB"/>
    <w:rsid w:val="00A934D0"/>
    <w:rsid w:val="00A93949"/>
    <w:rsid w:val="00A93C49"/>
    <w:rsid w:val="00A93DDC"/>
    <w:rsid w:val="00A9413E"/>
    <w:rsid w:val="00A94392"/>
    <w:rsid w:val="00A94AEB"/>
    <w:rsid w:val="00A94B7A"/>
    <w:rsid w:val="00A94EDC"/>
    <w:rsid w:val="00A95754"/>
    <w:rsid w:val="00A9582A"/>
    <w:rsid w:val="00A95843"/>
    <w:rsid w:val="00A95A68"/>
    <w:rsid w:val="00A95E0F"/>
    <w:rsid w:val="00A9660E"/>
    <w:rsid w:val="00A9670A"/>
    <w:rsid w:val="00A96766"/>
    <w:rsid w:val="00A96B3F"/>
    <w:rsid w:val="00A96FAA"/>
    <w:rsid w:val="00A9721B"/>
    <w:rsid w:val="00A9770C"/>
    <w:rsid w:val="00A97A22"/>
    <w:rsid w:val="00A97F7F"/>
    <w:rsid w:val="00AA0363"/>
    <w:rsid w:val="00AA08B0"/>
    <w:rsid w:val="00AA1485"/>
    <w:rsid w:val="00AA1506"/>
    <w:rsid w:val="00AA1E63"/>
    <w:rsid w:val="00AA21E7"/>
    <w:rsid w:val="00AA2393"/>
    <w:rsid w:val="00AA3A23"/>
    <w:rsid w:val="00AA3A7F"/>
    <w:rsid w:val="00AA4106"/>
    <w:rsid w:val="00AA43E0"/>
    <w:rsid w:val="00AA4A43"/>
    <w:rsid w:val="00AA4C5E"/>
    <w:rsid w:val="00AA4D1C"/>
    <w:rsid w:val="00AA5131"/>
    <w:rsid w:val="00AA56CA"/>
    <w:rsid w:val="00AA5C3F"/>
    <w:rsid w:val="00AA5E16"/>
    <w:rsid w:val="00AA6716"/>
    <w:rsid w:val="00AA6B1C"/>
    <w:rsid w:val="00AA73DA"/>
    <w:rsid w:val="00AA7740"/>
    <w:rsid w:val="00AA799B"/>
    <w:rsid w:val="00AA7B09"/>
    <w:rsid w:val="00AA7DFA"/>
    <w:rsid w:val="00AA7F24"/>
    <w:rsid w:val="00AB02A3"/>
    <w:rsid w:val="00AB0539"/>
    <w:rsid w:val="00AB057B"/>
    <w:rsid w:val="00AB0BB6"/>
    <w:rsid w:val="00AB0CEA"/>
    <w:rsid w:val="00AB0D6F"/>
    <w:rsid w:val="00AB0FD2"/>
    <w:rsid w:val="00AB16F2"/>
    <w:rsid w:val="00AB1A11"/>
    <w:rsid w:val="00AB1B71"/>
    <w:rsid w:val="00AB1C3A"/>
    <w:rsid w:val="00AB1CB5"/>
    <w:rsid w:val="00AB1E23"/>
    <w:rsid w:val="00AB2179"/>
    <w:rsid w:val="00AB2713"/>
    <w:rsid w:val="00AB28F7"/>
    <w:rsid w:val="00AB2B93"/>
    <w:rsid w:val="00AB2E34"/>
    <w:rsid w:val="00AB3525"/>
    <w:rsid w:val="00AB3629"/>
    <w:rsid w:val="00AB36D3"/>
    <w:rsid w:val="00AB37CE"/>
    <w:rsid w:val="00AB38C3"/>
    <w:rsid w:val="00AB3B77"/>
    <w:rsid w:val="00AB3D33"/>
    <w:rsid w:val="00AB3E80"/>
    <w:rsid w:val="00AB3F1D"/>
    <w:rsid w:val="00AB4399"/>
    <w:rsid w:val="00AB4891"/>
    <w:rsid w:val="00AB4B69"/>
    <w:rsid w:val="00AB4E46"/>
    <w:rsid w:val="00AB4E6F"/>
    <w:rsid w:val="00AB4EDE"/>
    <w:rsid w:val="00AB4FA4"/>
    <w:rsid w:val="00AB502E"/>
    <w:rsid w:val="00AB5412"/>
    <w:rsid w:val="00AB553C"/>
    <w:rsid w:val="00AB5EA8"/>
    <w:rsid w:val="00AB6D3C"/>
    <w:rsid w:val="00AB7302"/>
    <w:rsid w:val="00AC06F5"/>
    <w:rsid w:val="00AC0815"/>
    <w:rsid w:val="00AC0E51"/>
    <w:rsid w:val="00AC118A"/>
    <w:rsid w:val="00AC1402"/>
    <w:rsid w:val="00AC1DED"/>
    <w:rsid w:val="00AC1F97"/>
    <w:rsid w:val="00AC23E3"/>
    <w:rsid w:val="00AC24D5"/>
    <w:rsid w:val="00AC264A"/>
    <w:rsid w:val="00AC2973"/>
    <w:rsid w:val="00AC2B26"/>
    <w:rsid w:val="00AC32AC"/>
    <w:rsid w:val="00AC3B3A"/>
    <w:rsid w:val="00AC3CFB"/>
    <w:rsid w:val="00AC4067"/>
    <w:rsid w:val="00AC4B34"/>
    <w:rsid w:val="00AC4B85"/>
    <w:rsid w:val="00AC501B"/>
    <w:rsid w:val="00AC51E4"/>
    <w:rsid w:val="00AC6137"/>
    <w:rsid w:val="00AC6156"/>
    <w:rsid w:val="00AC61A0"/>
    <w:rsid w:val="00AC6274"/>
    <w:rsid w:val="00AC6339"/>
    <w:rsid w:val="00AC6556"/>
    <w:rsid w:val="00AC6B7E"/>
    <w:rsid w:val="00AC6EC4"/>
    <w:rsid w:val="00AC7522"/>
    <w:rsid w:val="00AC7C79"/>
    <w:rsid w:val="00AD02AF"/>
    <w:rsid w:val="00AD0356"/>
    <w:rsid w:val="00AD03E0"/>
    <w:rsid w:val="00AD0483"/>
    <w:rsid w:val="00AD0624"/>
    <w:rsid w:val="00AD07C9"/>
    <w:rsid w:val="00AD0AD6"/>
    <w:rsid w:val="00AD0BE8"/>
    <w:rsid w:val="00AD0E13"/>
    <w:rsid w:val="00AD103A"/>
    <w:rsid w:val="00AD15FC"/>
    <w:rsid w:val="00AD17D8"/>
    <w:rsid w:val="00AD17ED"/>
    <w:rsid w:val="00AD1841"/>
    <w:rsid w:val="00AD189F"/>
    <w:rsid w:val="00AD1F38"/>
    <w:rsid w:val="00AD222B"/>
    <w:rsid w:val="00AD2EF2"/>
    <w:rsid w:val="00AD2FA9"/>
    <w:rsid w:val="00AD2FB9"/>
    <w:rsid w:val="00AD3333"/>
    <w:rsid w:val="00AD3455"/>
    <w:rsid w:val="00AD3B6A"/>
    <w:rsid w:val="00AD3CF0"/>
    <w:rsid w:val="00AD4206"/>
    <w:rsid w:val="00AD42E1"/>
    <w:rsid w:val="00AD482F"/>
    <w:rsid w:val="00AD4B0C"/>
    <w:rsid w:val="00AD4F24"/>
    <w:rsid w:val="00AD530D"/>
    <w:rsid w:val="00AD55A8"/>
    <w:rsid w:val="00AD60F6"/>
    <w:rsid w:val="00AD6681"/>
    <w:rsid w:val="00AD6DE4"/>
    <w:rsid w:val="00AD781F"/>
    <w:rsid w:val="00AD7B6C"/>
    <w:rsid w:val="00AD7E33"/>
    <w:rsid w:val="00AD7EAA"/>
    <w:rsid w:val="00AE0052"/>
    <w:rsid w:val="00AE01E9"/>
    <w:rsid w:val="00AE0F8C"/>
    <w:rsid w:val="00AE16D5"/>
    <w:rsid w:val="00AE186B"/>
    <w:rsid w:val="00AE1897"/>
    <w:rsid w:val="00AE20D4"/>
    <w:rsid w:val="00AE2673"/>
    <w:rsid w:val="00AE2955"/>
    <w:rsid w:val="00AE2BA6"/>
    <w:rsid w:val="00AE2CC3"/>
    <w:rsid w:val="00AE2DDF"/>
    <w:rsid w:val="00AE30CF"/>
    <w:rsid w:val="00AE318D"/>
    <w:rsid w:val="00AE3A42"/>
    <w:rsid w:val="00AE3ED0"/>
    <w:rsid w:val="00AE4202"/>
    <w:rsid w:val="00AE4C95"/>
    <w:rsid w:val="00AE4DF9"/>
    <w:rsid w:val="00AE52F1"/>
    <w:rsid w:val="00AE5600"/>
    <w:rsid w:val="00AE5824"/>
    <w:rsid w:val="00AE63CD"/>
    <w:rsid w:val="00AE67CD"/>
    <w:rsid w:val="00AE69B2"/>
    <w:rsid w:val="00AE6F01"/>
    <w:rsid w:val="00AE6F49"/>
    <w:rsid w:val="00AE70B4"/>
    <w:rsid w:val="00AE711B"/>
    <w:rsid w:val="00AE73D5"/>
    <w:rsid w:val="00AE7EA7"/>
    <w:rsid w:val="00AF0475"/>
    <w:rsid w:val="00AF0536"/>
    <w:rsid w:val="00AF0C8E"/>
    <w:rsid w:val="00AF1080"/>
    <w:rsid w:val="00AF1890"/>
    <w:rsid w:val="00AF19FB"/>
    <w:rsid w:val="00AF1BEF"/>
    <w:rsid w:val="00AF1C35"/>
    <w:rsid w:val="00AF1D6C"/>
    <w:rsid w:val="00AF220C"/>
    <w:rsid w:val="00AF25C3"/>
    <w:rsid w:val="00AF268F"/>
    <w:rsid w:val="00AF26D0"/>
    <w:rsid w:val="00AF2FF5"/>
    <w:rsid w:val="00AF3142"/>
    <w:rsid w:val="00AF3473"/>
    <w:rsid w:val="00AF4043"/>
    <w:rsid w:val="00AF427F"/>
    <w:rsid w:val="00AF4552"/>
    <w:rsid w:val="00AF45CD"/>
    <w:rsid w:val="00AF47CF"/>
    <w:rsid w:val="00AF492A"/>
    <w:rsid w:val="00AF49B9"/>
    <w:rsid w:val="00AF4A07"/>
    <w:rsid w:val="00AF4E18"/>
    <w:rsid w:val="00AF6392"/>
    <w:rsid w:val="00AF6BC6"/>
    <w:rsid w:val="00AF7399"/>
    <w:rsid w:val="00AF7466"/>
    <w:rsid w:val="00AF750E"/>
    <w:rsid w:val="00AF7515"/>
    <w:rsid w:val="00AF7716"/>
    <w:rsid w:val="00AF7A99"/>
    <w:rsid w:val="00AF7E46"/>
    <w:rsid w:val="00B000A7"/>
    <w:rsid w:val="00B0025A"/>
    <w:rsid w:val="00B00341"/>
    <w:rsid w:val="00B00E8F"/>
    <w:rsid w:val="00B00EC6"/>
    <w:rsid w:val="00B00F68"/>
    <w:rsid w:val="00B010E3"/>
    <w:rsid w:val="00B012B3"/>
    <w:rsid w:val="00B017E5"/>
    <w:rsid w:val="00B01B66"/>
    <w:rsid w:val="00B02201"/>
    <w:rsid w:val="00B02751"/>
    <w:rsid w:val="00B02C9F"/>
    <w:rsid w:val="00B02E21"/>
    <w:rsid w:val="00B02E2C"/>
    <w:rsid w:val="00B02E69"/>
    <w:rsid w:val="00B03525"/>
    <w:rsid w:val="00B039C5"/>
    <w:rsid w:val="00B039EC"/>
    <w:rsid w:val="00B03E03"/>
    <w:rsid w:val="00B04535"/>
    <w:rsid w:val="00B045CD"/>
    <w:rsid w:val="00B0494C"/>
    <w:rsid w:val="00B04BC1"/>
    <w:rsid w:val="00B05534"/>
    <w:rsid w:val="00B0580E"/>
    <w:rsid w:val="00B0612C"/>
    <w:rsid w:val="00B0663F"/>
    <w:rsid w:val="00B06D56"/>
    <w:rsid w:val="00B06E22"/>
    <w:rsid w:val="00B0729D"/>
    <w:rsid w:val="00B0743F"/>
    <w:rsid w:val="00B075E1"/>
    <w:rsid w:val="00B07675"/>
    <w:rsid w:val="00B07ABB"/>
    <w:rsid w:val="00B07B88"/>
    <w:rsid w:val="00B07FFB"/>
    <w:rsid w:val="00B10584"/>
    <w:rsid w:val="00B10D62"/>
    <w:rsid w:val="00B10E2C"/>
    <w:rsid w:val="00B10F55"/>
    <w:rsid w:val="00B115DF"/>
    <w:rsid w:val="00B11B39"/>
    <w:rsid w:val="00B11BFC"/>
    <w:rsid w:val="00B11DC6"/>
    <w:rsid w:val="00B12191"/>
    <w:rsid w:val="00B12476"/>
    <w:rsid w:val="00B12A21"/>
    <w:rsid w:val="00B130BA"/>
    <w:rsid w:val="00B13226"/>
    <w:rsid w:val="00B134CB"/>
    <w:rsid w:val="00B1355A"/>
    <w:rsid w:val="00B1364D"/>
    <w:rsid w:val="00B13CBD"/>
    <w:rsid w:val="00B140DB"/>
    <w:rsid w:val="00B14288"/>
    <w:rsid w:val="00B15481"/>
    <w:rsid w:val="00B15514"/>
    <w:rsid w:val="00B15ABB"/>
    <w:rsid w:val="00B15B9E"/>
    <w:rsid w:val="00B1641F"/>
    <w:rsid w:val="00B1658B"/>
    <w:rsid w:val="00B16A7A"/>
    <w:rsid w:val="00B16FD7"/>
    <w:rsid w:val="00B1700A"/>
    <w:rsid w:val="00B17042"/>
    <w:rsid w:val="00B174FB"/>
    <w:rsid w:val="00B178FE"/>
    <w:rsid w:val="00B17FD1"/>
    <w:rsid w:val="00B20921"/>
    <w:rsid w:val="00B20C88"/>
    <w:rsid w:val="00B210AD"/>
    <w:rsid w:val="00B210CF"/>
    <w:rsid w:val="00B211B9"/>
    <w:rsid w:val="00B211F8"/>
    <w:rsid w:val="00B21279"/>
    <w:rsid w:val="00B21E5B"/>
    <w:rsid w:val="00B21E9C"/>
    <w:rsid w:val="00B22466"/>
    <w:rsid w:val="00B22902"/>
    <w:rsid w:val="00B23100"/>
    <w:rsid w:val="00B2333A"/>
    <w:rsid w:val="00B235F4"/>
    <w:rsid w:val="00B23BA9"/>
    <w:rsid w:val="00B23FFF"/>
    <w:rsid w:val="00B2484A"/>
    <w:rsid w:val="00B25CBD"/>
    <w:rsid w:val="00B25D24"/>
    <w:rsid w:val="00B25DBE"/>
    <w:rsid w:val="00B26195"/>
    <w:rsid w:val="00B26C1B"/>
    <w:rsid w:val="00B26E06"/>
    <w:rsid w:val="00B26E31"/>
    <w:rsid w:val="00B26E60"/>
    <w:rsid w:val="00B26F41"/>
    <w:rsid w:val="00B271EF"/>
    <w:rsid w:val="00B27C79"/>
    <w:rsid w:val="00B27EA8"/>
    <w:rsid w:val="00B27F94"/>
    <w:rsid w:val="00B30C1B"/>
    <w:rsid w:val="00B30C45"/>
    <w:rsid w:val="00B30D09"/>
    <w:rsid w:val="00B31A9C"/>
    <w:rsid w:val="00B31E2B"/>
    <w:rsid w:val="00B31ED2"/>
    <w:rsid w:val="00B321CA"/>
    <w:rsid w:val="00B324B5"/>
    <w:rsid w:val="00B3285D"/>
    <w:rsid w:val="00B32A27"/>
    <w:rsid w:val="00B32DF3"/>
    <w:rsid w:val="00B3304D"/>
    <w:rsid w:val="00B33089"/>
    <w:rsid w:val="00B330F7"/>
    <w:rsid w:val="00B3360C"/>
    <w:rsid w:val="00B337C0"/>
    <w:rsid w:val="00B33835"/>
    <w:rsid w:val="00B33A43"/>
    <w:rsid w:val="00B33AAE"/>
    <w:rsid w:val="00B34131"/>
    <w:rsid w:val="00B347E8"/>
    <w:rsid w:val="00B34909"/>
    <w:rsid w:val="00B34A43"/>
    <w:rsid w:val="00B34F62"/>
    <w:rsid w:val="00B34FB1"/>
    <w:rsid w:val="00B3517A"/>
    <w:rsid w:val="00B35337"/>
    <w:rsid w:val="00B3544B"/>
    <w:rsid w:val="00B35CC0"/>
    <w:rsid w:val="00B35DC0"/>
    <w:rsid w:val="00B36174"/>
    <w:rsid w:val="00B36533"/>
    <w:rsid w:val="00B368C3"/>
    <w:rsid w:val="00B36ACA"/>
    <w:rsid w:val="00B36DE7"/>
    <w:rsid w:val="00B370CF"/>
    <w:rsid w:val="00B376E0"/>
    <w:rsid w:val="00B37AD6"/>
    <w:rsid w:val="00B37B6B"/>
    <w:rsid w:val="00B407A0"/>
    <w:rsid w:val="00B40B5E"/>
    <w:rsid w:val="00B40BA4"/>
    <w:rsid w:val="00B40C37"/>
    <w:rsid w:val="00B41141"/>
    <w:rsid w:val="00B41217"/>
    <w:rsid w:val="00B41500"/>
    <w:rsid w:val="00B41733"/>
    <w:rsid w:val="00B41948"/>
    <w:rsid w:val="00B4217C"/>
    <w:rsid w:val="00B427CE"/>
    <w:rsid w:val="00B42AD2"/>
    <w:rsid w:val="00B42D10"/>
    <w:rsid w:val="00B432D0"/>
    <w:rsid w:val="00B43460"/>
    <w:rsid w:val="00B43594"/>
    <w:rsid w:val="00B4374E"/>
    <w:rsid w:val="00B43A37"/>
    <w:rsid w:val="00B43A55"/>
    <w:rsid w:val="00B43DB1"/>
    <w:rsid w:val="00B44282"/>
    <w:rsid w:val="00B443CB"/>
    <w:rsid w:val="00B44656"/>
    <w:rsid w:val="00B447C0"/>
    <w:rsid w:val="00B44BE7"/>
    <w:rsid w:val="00B44CFC"/>
    <w:rsid w:val="00B44ECD"/>
    <w:rsid w:val="00B455DB"/>
    <w:rsid w:val="00B456D8"/>
    <w:rsid w:val="00B45964"/>
    <w:rsid w:val="00B45A16"/>
    <w:rsid w:val="00B45E56"/>
    <w:rsid w:val="00B45F29"/>
    <w:rsid w:val="00B45F2D"/>
    <w:rsid w:val="00B461CF"/>
    <w:rsid w:val="00B467F0"/>
    <w:rsid w:val="00B46B88"/>
    <w:rsid w:val="00B477C1"/>
    <w:rsid w:val="00B47C0A"/>
    <w:rsid w:val="00B50132"/>
    <w:rsid w:val="00B50621"/>
    <w:rsid w:val="00B50707"/>
    <w:rsid w:val="00B50B53"/>
    <w:rsid w:val="00B50DA2"/>
    <w:rsid w:val="00B51587"/>
    <w:rsid w:val="00B51970"/>
    <w:rsid w:val="00B51B31"/>
    <w:rsid w:val="00B524CD"/>
    <w:rsid w:val="00B526EB"/>
    <w:rsid w:val="00B52871"/>
    <w:rsid w:val="00B52B4D"/>
    <w:rsid w:val="00B52D23"/>
    <w:rsid w:val="00B5303D"/>
    <w:rsid w:val="00B531FA"/>
    <w:rsid w:val="00B53558"/>
    <w:rsid w:val="00B536ED"/>
    <w:rsid w:val="00B53817"/>
    <w:rsid w:val="00B53942"/>
    <w:rsid w:val="00B53EF6"/>
    <w:rsid w:val="00B53FCA"/>
    <w:rsid w:val="00B54BCE"/>
    <w:rsid w:val="00B55129"/>
    <w:rsid w:val="00B55429"/>
    <w:rsid w:val="00B557B2"/>
    <w:rsid w:val="00B557CF"/>
    <w:rsid w:val="00B55E16"/>
    <w:rsid w:val="00B55E48"/>
    <w:rsid w:val="00B56013"/>
    <w:rsid w:val="00B562DA"/>
    <w:rsid w:val="00B56856"/>
    <w:rsid w:val="00B57739"/>
    <w:rsid w:val="00B57C4F"/>
    <w:rsid w:val="00B57E80"/>
    <w:rsid w:val="00B6023C"/>
    <w:rsid w:val="00B60521"/>
    <w:rsid w:val="00B60706"/>
    <w:rsid w:val="00B6080C"/>
    <w:rsid w:val="00B6112E"/>
    <w:rsid w:val="00B614B7"/>
    <w:rsid w:val="00B614F8"/>
    <w:rsid w:val="00B619BE"/>
    <w:rsid w:val="00B61FEB"/>
    <w:rsid w:val="00B6235E"/>
    <w:rsid w:val="00B62559"/>
    <w:rsid w:val="00B625C5"/>
    <w:rsid w:val="00B62B19"/>
    <w:rsid w:val="00B6321E"/>
    <w:rsid w:val="00B63A84"/>
    <w:rsid w:val="00B64038"/>
    <w:rsid w:val="00B64241"/>
    <w:rsid w:val="00B642D5"/>
    <w:rsid w:val="00B649F1"/>
    <w:rsid w:val="00B64F5A"/>
    <w:rsid w:val="00B652B4"/>
    <w:rsid w:val="00B65420"/>
    <w:rsid w:val="00B657EE"/>
    <w:rsid w:val="00B65EE1"/>
    <w:rsid w:val="00B65EF1"/>
    <w:rsid w:val="00B6634E"/>
    <w:rsid w:val="00B667C5"/>
    <w:rsid w:val="00B6693D"/>
    <w:rsid w:val="00B66B26"/>
    <w:rsid w:val="00B6724E"/>
    <w:rsid w:val="00B67976"/>
    <w:rsid w:val="00B67A43"/>
    <w:rsid w:val="00B67E51"/>
    <w:rsid w:val="00B67F27"/>
    <w:rsid w:val="00B67FC0"/>
    <w:rsid w:val="00B701D8"/>
    <w:rsid w:val="00B704CB"/>
    <w:rsid w:val="00B705D1"/>
    <w:rsid w:val="00B70C80"/>
    <w:rsid w:val="00B70FD1"/>
    <w:rsid w:val="00B713DF"/>
    <w:rsid w:val="00B714CA"/>
    <w:rsid w:val="00B718B2"/>
    <w:rsid w:val="00B71AB7"/>
    <w:rsid w:val="00B71F0A"/>
    <w:rsid w:val="00B7221F"/>
    <w:rsid w:val="00B723B9"/>
    <w:rsid w:val="00B724C2"/>
    <w:rsid w:val="00B73504"/>
    <w:rsid w:val="00B739A9"/>
    <w:rsid w:val="00B739FB"/>
    <w:rsid w:val="00B74171"/>
    <w:rsid w:val="00B741E1"/>
    <w:rsid w:val="00B742D5"/>
    <w:rsid w:val="00B748A4"/>
    <w:rsid w:val="00B74A83"/>
    <w:rsid w:val="00B7529A"/>
    <w:rsid w:val="00B75310"/>
    <w:rsid w:val="00B75414"/>
    <w:rsid w:val="00B75A4C"/>
    <w:rsid w:val="00B75B90"/>
    <w:rsid w:val="00B75F72"/>
    <w:rsid w:val="00B76064"/>
    <w:rsid w:val="00B76123"/>
    <w:rsid w:val="00B764E1"/>
    <w:rsid w:val="00B76726"/>
    <w:rsid w:val="00B77537"/>
    <w:rsid w:val="00B77F3E"/>
    <w:rsid w:val="00B80008"/>
    <w:rsid w:val="00B8063A"/>
    <w:rsid w:val="00B808CE"/>
    <w:rsid w:val="00B80EAF"/>
    <w:rsid w:val="00B80FF9"/>
    <w:rsid w:val="00B81CAD"/>
    <w:rsid w:val="00B81D3D"/>
    <w:rsid w:val="00B81D62"/>
    <w:rsid w:val="00B81DB7"/>
    <w:rsid w:val="00B8244B"/>
    <w:rsid w:val="00B82661"/>
    <w:rsid w:val="00B82A7C"/>
    <w:rsid w:val="00B82E23"/>
    <w:rsid w:val="00B82FEF"/>
    <w:rsid w:val="00B830CF"/>
    <w:rsid w:val="00B83243"/>
    <w:rsid w:val="00B8363D"/>
    <w:rsid w:val="00B838A9"/>
    <w:rsid w:val="00B8394C"/>
    <w:rsid w:val="00B83BC7"/>
    <w:rsid w:val="00B83F14"/>
    <w:rsid w:val="00B84852"/>
    <w:rsid w:val="00B8563A"/>
    <w:rsid w:val="00B85CB4"/>
    <w:rsid w:val="00B86576"/>
    <w:rsid w:val="00B867B6"/>
    <w:rsid w:val="00B86CFC"/>
    <w:rsid w:val="00B86D2C"/>
    <w:rsid w:val="00B8760E"/>
    <w:rsid w:val="00B876A9"/>
    <w:rsid w:val="00B87873"/>
    <w:rsid w:val="00B87E30"/>
    <w:rsid w:val="00B907D9"/>
    <w:rsid w:val="00B90F29"/>
    <w:rsid w:val="00B90FD9"/>
    <w:rsid w:val="00B9130F"/>
    <w:rsid w:val="00B91556"/>
    <w:rsid w:val="00B92C18"/>
    <w:rsid w:val="00B931E1"/>
    <w:rsid w:val="00B93D8B"/>
    <w:rsid w:val="00B941DC"/>
    <w:rsid w:val="00B94A5E"/>
    <w:rsid w:val="00B94B25"/>
    <w:rsid w:val="00B94E2B"/>
    <w:rsid w:val="00B952FD"/>
    <w:rsid w:val="00B954C9"/>
    <w:rsid w:val="00B95A16"/>
    <w:rsid w:val="00B95F27"/>
    <w:rsid w:val="00B960D6"/>
    <w:rsid w:val="00B963DB"/>
    <w:rsid w:val="00B96FE0"/>
    <w:rsid w:val="00B9761D"/>
    <w:rsid w:val="00B97BA4"/>
    <w:rsid w:val="00B97C5D"/>
    <w:rsid w:val="00BA0061"/>
    <w:rsid w:val="00BA030D"/>
    <w:rsid w:val="00BA06E3"/>
    <w:rsid w:val="00BA07A3"/>
    <w:rsid w:val="00BA0AA7"/>
    <w:rsid w:val="00BA0B26"/>
    <w:rsid w:val="00BA0B4B"/>
    <w:rsid w:val="00BA0C20"/>
    <w:rsid w:val="00BA0C8C"/>
    <w:rsid w:val="00BA109A"/>
    <w:rsid w:val="00BA1209"/>
    <w:rsid w:val="00BA1478"/>
    <w:rsid w:val="00BA1642"/>
    <w:rsid w:val="00BA20B2"/>
    <w:rsid w:val="00BA28CF"/>
    <w:rsid w:val="00BA2979"/>
    <w:rsid w:val="00BA2AA6"/>
    <w:rsid w:val="00BA2C22"/>
    <w:rsid w:val="00BA2C25"/>
    <w:rsid w:val="00BA2D03"/>
    <w:rsid w:val="00BA2FB5"/>
    <w:rsid w:val="00BA331C"/>
    <w:rsid w:val="00BA3349"/>
    <w:rsid w:val="00BA3509"/>
    <w:rsid w:val="00BA350E"/>
    <w:rsid w:val="00BA3577"/>
    <w:rsid w:val="00BA3A5E"/>
    <w:rsid w:val="00BA3BF2"/>
    <w:rsid w:val="00BA3CA4"/>
    <w:rsid w:val="00BA4056"/>
    <w:rsid w:val="00BA40C2"/>
    <w:rsid w:val="00BA4188"/>
    <w:rsid w:val="00BA430E"/>
    <w:rsid w:val="00BA4749"/>
    <w:rsid w:val="00BA4A56"/>
    <w:rsid w:val="00BA4B0C"/>
    <w:rsid w:val="00BA4F7C"/>
    <w:rsid w:val="00BA4FB5"/>
    <w:rsid w:val="00BA537F"/>
    <w:rsid w:val="00BA5FC0"/>
    <w:rsid w:val="00BA62FE"/>
    <w:rsid w:val="00BA6422"/>
    <w:rsid w:val="00BA67D2"/>
    <w:rsid w:val="00BA6D0B"/>
    <w:rsid w:val="00BA6D64"/>
    <w:rsid w:val="00BA7150"/>
    <w:rsid w:val="00BA73A1"/>
    <w:rsid w:val="00BA73A9"/>
    <w:rsid w:val="00BA73D8"/>
    <w:rsid w:val="00BA74B1"/>
    <w:rsid w:val="00BA76A1"/>
    <w:rsid w:val="00BA7986"/>
    <w:rsid w:val="00BB0144"/>
    <w:rsid w:val="00BB0219"/>
    <w:rsid w:val="00BB03A8"/>
    <w:rsid w:val="00BB08F9"/>
    <w:rsid w:val="00BB0DF9"/>
    <w:rsid w:val="00BB1CEF"/>
    <w:rsid w:val="00BB1DB5"/>
    <w:rsid w:val="00BB2D44"/>
    <w:rsid w:val="00BB399B"/>
    <w:rsid w:val="00BB3A6D"/>
    <w:rsid w:val="00BB3B5E"/>
    <w:rsid w:val="00BB3EF5"/>
    <w:rsid w:val="00BB4158"/>
    <w:rsid w:val="00BB4B13"/>
    <w:rsid w:val="00BB4CBA"/>
    <w:rsid w:val="00BB4D58"/>
    <w:rsid w:val="00BB532B"/>
    <w:rsid w:val="00BB560D"/>
    <w:rsid w:val="00BB5613"/>
    <w:rsid w:val="00BB5640"/>
    <w:rsid w:val="00BB58A6"/>
    <w:rsid w:val="00BB5BAB"/>
    <w:rsid w:val="00BB6264"/>
    <w:rsid w:val="00BB6430"/>
    <w:rsid w:val="00BB6480"/>
    <w:rsid w:val="00BB6507"/>
    <w:rsid w:val="00BB673C"/>
    <w:rsid w:val="00BB6769"/>
    <w:rsid w:val="00BB6A53"/>
    <w:rsid w:val="00BB6B31"/>
    <w:rsid w:val="00BB744E"/>
    <w:rsid w:val="00BB7D07"/>
    <w:rsid w:val="00BC0694"/>
    <w:rsid w:val="00BC095C"/>
    <w:rsid w:val="00BC096A"/>
    <w:rsid w:val="00BC0C01"/>
    <w:rsid w:val="00BC0EFF"/>
    <w:rsid w:val="00BC13E2"/>
    <w:rsid w:val="00BC1521"/>
    <w:rsid w:val="00BC15A4"/>
    <w:rsid w:val="00BC18BB"/>
    <w:rsid w:val="00BC1A8C"/>
    <w:rsid w:val="00BC1B8F"/>
    <w:rsid w:val="00BC1BB0"/>
    <w:rsid w:val="00BC1C78"/>
    <w:rsid w:val="00BC26F7"/>
    <w:rsid w:val="00BC2F2E"/>
    <w:rsid w:val="00BC33A4"/>
    <w:rsid w:val="00BC35B5"/>
    <w:rsid w:val="00BC3652"/>
    <w:rsid w:val="00BC390E"/>
    <w:rsid w:val="00BC39FF"/>
    <w:rsid w:val="00BC3FE9"/>
    <w:rsid w:val="00BC4269"/>
    <w:rsid w:val="00BC43FE"/>
    <w:rsid w:val="00BC4681"/>
    <w:rsid w:val="00BC4853"/>
    <w:rsid w:val="00BC4992"/>
    <w:rsid w:val="00BC4A47"/>
    <w:rsid w:val="00BC50E1"/>
    <w:rsid w:val="00BC527C"/>
    <w:rsid w:val="00BC53B3"/>
    <w:rsid w:val="00BC563A"/>
    <w:rsid w:val="00BC5945"/>
    <w:rsid w:val="00BC5AC5"/>
    <w:rsid w:val="00BC5CEF"/>
    <w:rsid w:val="00BC6351"/>
    <w:rsid w:val="00BC680C"/>
    <w:rsid w:val="00BC690E"/>
    <w:rsid w:val="00BC6AA2"/>
    <w:rsid w:val="00BC6C4E"/>
    <w:rsid w:val="00BC6DED"/>
    <w:rsid w:val="00BC6DF0"/>
    <w:rsid w:val="00BC71DC"/>
    <w:rsid w:val="00BC7455"/>
    <w:rsid w:val="00BC7658"/>
    <w:rsid w:val="00BC7763"/>
    <w:rsid w:val="00BC7908"/>
    <w:rsid w:val="00BD00D2"/>
    <w:rsid w:val="00BD051A"/>
    <w:rsid w:val="00BD0663"/>
    <w:rsid w:val="00BD0E0B"/>
    <w:rsid w:val="00BD0FA9"/>
    <w:rsid w:val="00BD10BD"/>
    <w:rsid w:val="00BD1BC3"/>
    <w:rsid w:val="00BD2334"/>
    <w:rsid w:val="00BD279D"/>
    <w:rsid w:val="00BD28F8"/>
    <w:rsid w:val="00BD36FB"/>
    <w:rsid w:val="00BD3AF3"/>
    <w:rsid w:val="00BD3E04"/>
    <w:rsid w:val="00BD3F67"/>
    <w:rsid w:val="00BD3FBF"/>
    <w:rsid w:val="00BD4A51"/>
    <w:rsid w:val="00BD5669"/>
    <w:rsid w:val="00BD5949"/>
    <w:rsid w:val="00BD5AE8"/>
    <w:rsid w:val="00BD5E3C"/>
    <w:rsid w:val="00BD5F1B"/>
    <w:rsid w:val="00BD64F8"/>
    <w:rsid w:val="00BD65AC"/>
    <w:rsid w:val="00BD769C"/>
    <w:rsid w:val="00BD777E"/>
    <w:rsid w:val="00BD7BEB"/>
    <w:rsid w:val="00BD7BF7"/>
    <w:rsid w:val="00BE076C"/>
    <w:rsid w:val="00BE0BAD"/>
    <w:rsid w:val="00BE0C9D"/>
    <w:rsid w:val="00BE0E58"/>
    <w:rsid w:val="00BE0FD3"/>
    <w:rsid w:val="00BE1022"/>
    <w:rsid w:val="00BE1369"/>
    <w:rsid w:val="00BE1993"/>
    <w:rsid w:val="00BE1AD6"/>
    <w:rsid w:val="00BE1C05"/>
    <w:rsid w:val="00BE2DAB"/>
    <w:rsid w:val="00BE333C"/>
    <w:rsid w:val="00BE369D"/>
    <w:rsid w:val="00BE36CB"/>
    <w:rsid w:val="00BE3BE3"/>
    <w:rsid w:val="00BE4185"/>
    <w:rsid w:val="00BE4280"/>
    <w:rsid w:val="00BE4A02"/>
    <w:rsid w:val="00BE4A35"/>
    <w:rsid w:val="00BE4ED8"/>
    <w:rsid w:val="00BE50CD"/>
    <w:rsid w:val="00BE52BB"/>
    <w:rsid w:val="00BE595C"/>
    <w:rsid w:val="00BE597C"/>
    <w:rsid w:val="00BE5ABF"/>
    <w:rsid w:val="00BE5E26"/>
    <w:rsid w:val="00BE5E4B"/>
    <w:rsid w:val="00BE638B"/>
    <w:rsid w:val="00BE6560"/>
    <w:rsid w:val="00BE697A"/>
    <w:rsid w:val="00BE698C"/>
    <w:rsid w:val="00BE6CB9"/>
    <w:rsid w:val="00BE77A9"/>
    <w:rsid w:val="00BE789D"/>
    <w:rsid w:val="00BE7E14"/>
    <w:rsid w:val="00BF0842"/>
    <w:rsid w:val="00BF0A9D"/>
    <w:rsid w:val="00BF0B00"/>
    <w:rsid w:val="00BF0BDB"/>
    <w:rsid w:val="00BF0F37"/>
    <w:rsid w:val="00BF1039"/>
    <w:rsid w:val="00BF1904"/>
    <w:rsid w:val="00BF1F8B"/>
    <w:rsid w:val="00BF21C3"/>
    <w:rsid w:val="00BF2258"/>
    <w:rsid w:val="00BF2782"/>
    <w:rsid w:val="00BF27E1"/>
    <w:rsid w:val="00BF2F49"/>
    <w:rsid w:val="00BF3076"/>
    <w:rsid w:val="00BF3830"/>
    <w:rsid w:val="00BF394D"/>
    <w:rsid w:val="00BF3A83"/>
    <w:rsid w:val="00BF4480"/>
    <w:rsid w:val="00BF49BA"/>
    <w:rsid w:val="00BF4C95"/>
    <w:rsid w:val="00BF4D66"/>
    <w:rsid w:val="00BF56C4"/>
    <w:rsid w:val="00BF5B8C"/>
    <w:rsid w:val="00BF5EA2"/>
    <w:rsid w:val="00BF6172"/>
    <w:rsid w:val="00BF639F"/>
    <w:rsid w:val="00BF6974"/>
    <w:rsid w:val="00BF6A9C"/>
    <w:rsid w:val="00BF6F72"/>
    <w:rsid w:val="00BF72A1"/>
    <w:rsid w:val="00BF7E9E"/>
    <w:rsid w:val="00C0058C"/>
    <w:rsid w:val="00C00812"/>
    <w:rsid w:val="00C00AD5"/>
    <w:rsid w:val="00C00C80"/>
    <w:rsid w:val="00C01331"/>
    <w:rsid w:val="00C015D5"/>
    <w:rsid w:val="00C018CD"/>
    <w:rsid w:val="00C02154"/>
    <w:rsid w:val="00C022ED"/>
    <w:rsid w:val="00C023F5"/>
    <w:rsid w:val="00C024FA"/>
    <w:rsid w:val="00C029A2"/>
    <w:rsid w:val="00C02B9F"/>
    <w:rsid w:val="00C033EA"/>
    <w:rsid w:val="00C037A7"/>
    <w:rsid w:val="00C04139"/>
    <w:rsid w:val="00C042AF"/>
    <w:rsid w:val="00C04BB8"/>
    <w:rsid w:val="00C0553A"/>
    <w:rsid w:val="00C056D8"/>
    <w:rsid w:val="00C05846"/>
    <w:rsid w:val="00C05BC3"/>
    <w:rsid w:val="00C05CC5"/>
    <w:rsid w:val="00C05F47"/>
    <w:rsid w:val="00C05FDC"/>
    <w:rsid w:val="00C06126"/>
    <w:rsid w:val="00C065AD"/>
    <w:rsid w:val="00C065EA"/>
    <w:rsid w:val="00C06BED"/>
    <w:rsid w:val="00C06C41"/>
    <w:rsid w:val="00C0706E"/>
    <w:rsid w:val="00C07578"/>
    <w:rsid w:val="00C0760E"/>
    <w:rsid w:val="00C07D35"/>
    <w:rsid w:val="00C10336"/>
    <w:rsid w:val="00C10B38"/>
    <w:rsid w:val="00C10EC7"/>
    <w:rsid w:val="00C11121"/>
    <w:rsid w:val="00C114AD"/>
    <w:rsid w:val="00C11712"/>
    <w:rsid w:val="00C118E0"/>
    <w:rsid w:val="00C1274F"/>
    <w:rsid w:val="00C12D8C"/>
    <w:rsid w:val="00C133D2"/>
    <w:rsid w:val="00C136A6"/>
    <w:rsid w:val="00C138D6"/>
    <w:rsid w:val="00C13C0D"/>
    <w:rsid w:val="00C145CB"/>
    <w:rsid w:val="00C149C4"/>
    <w:rsid w:val="00C14B36"/>
    <w:rsid w:val="00C14D4A"/>
    <w:rsid w:val="00C15110"/>
    <w:rsid w:val="00C155F8"/>
    <w:rsid w:val="00C168C6"/>
    <w:rsid w:val="00C1691F"/>
    <w:rsid w:val="00C16A56"/>
    <w:rsid w:val="00C17D4B"/>
    <w:rsid w:val="00C17D9F"/>
    <w:rsid w:val="00C17E35"/>
    <w:rsid w:val="00C20182"/>
    <w:rsid w:val="00C203BD"/>
    <w:rsid w:val="00C20D4F"/>
    <w:rsid w:val="00C20F35"/>
    <w:rsid w:val="00C20F4E"/>
    <w:rsid w:val="00C2112C"/>
    <w:rsid w:val="00C213AB"/>
    <w:rsid w:val="00C21652"/>
    <w:rsid w:val="00C217CD"/>
    <w:rsid w:val="00C21EDE"/>
    <w:rsid w:val="00C22D8C"/>
    <w:rsid w:val="00C23184"/>
    <w:rsid w:val="00C23684"/>
    <w:rsid w:val="00C23776"/>
    <w:rsid w:val="00C2385B"/>
    <w:rsid w:val="00C2412B"/>
    <w:rsid w:val="00C2448E"/>
    <w:rsid w:val="00C248ED"/>
    <w:rsid w:val="00C24E1D"/>
    <w:rsid w:val="00C2505C"/>
    <w:rsid w:val="00C254CA"/>
    <w:rsid w:val="00C264F4"/>
    <w:rsid w:val="00C26F2B"/>
    <w:rsid w:val="00C277C8"/>
    <w:rsid w:val="00C27855"/>
    <w:rsid w:val="00C278E1"/>
    <w:rsid w:val="00C27AE8"/>
    <w:rsid w:val="00C27D37"/>
    <w:rsid w:val="00C301F2"/>
    <w:rsid w:val="00C30C90"/>
    <w:rsid w:val="00C30D40"/>
    <w:rsid w:val="00C3105A"/>
    <w:rsid w:val="00C321E1"/>
    <w:rsid w:val="00C322F9"/>
    <w:rsid w:val="00C328FF"/>
    <w:rsid w:val="00C32BF0"/>
    <w:rsid w:val="00C33547"/>
    <w:rsid w:val="00C33600"/>
    <w:rsid w:val="00C339E9"/>
    <w:rsid w:val="00C344DF"/>
    <w:rsid w:val="00C349FA"/>
    <w:rsid w:val="00C34D17"/>
    <w:rsid w:val="00C35375"/>
    <w:rsid w:val="00C3630B"/>
    <w:rsid w:val="00C367B1"/>
    <w:rsid w:val="00C367D8"/>
    <w:rsid w:val="00C3692F"/>
    <w:rsid w:val="00C36A9E"/>
    <w:rsid w:val="00C36CDF"/>
    <w:rsid w:val="00C37A62"/>
    <w:rsid w:val="00C37D0F"/>
    <w:rsid w:val="00C402BB"/>
    <w:rsid w:val="00C40364"/>
    <w:rsid w:val="00C40A4E"/>
    <w:rsid w:val="00C40C67"/>
    <w:rsid w:val="00C40CFB"/>
    <w:rsid w:val="00C41061"/>
    <w:rsid w:val="00C41864"/>
    <w:rsid w:val="00C41A5A"/>
    <w:rsid w:val="00C41A67"/>
    <w:rsid w:val="00C42752"/>
    <w:rsid w:val="00C427EF"/>
    <w:rsid w:val="00C42D5A"/>
    <w:rsid w:val="00C42D6F"/>
    <w:rsid w:val="00C434D7"/>
    <w:rsid w:val="00C44428"/>
    <w:rsid w:val="00C444CF"/>
    <w:rsid w:val="00C4463F"/>
    <w:rsid w:val="00C449BD"/>
    <w:rsid w:val="00C44BA7"/>
    <w:rsid w:val="00C4539D"/>
    <w:rsid w:val="00C457A7"/>
    <w:rsid w:val="00C45879"/>
    <w:rsid w:val="00C458AC"/>
    <w:rsid w:val="00C45B78"/>
    <w:rsid w:val="00C45CD5"/>
    <w:rsid w:val="00C45E5C"/>
    <w:rsid w:val="00C460F5"/>
    <w:rsid w:val="00C46136"/>
    <w:rsid w:val="00C46217"/>
    <w:rsid w:val="00C4622E"/>
    <w:rsid w:val="00C463E6"/>
    <w:rsid w:val="00C46427"/>
    <w:rsid w:val="00C467E3"/>
    <w:rsid w:val="00C4727C"/>
    <w:rsid w:val="00C47F2E"/>
    <w:rsid w:val="00C506E1"/>
    <w:rsid w:val="00C51144"/>
    <w:rsid w:val="00C515D5"/>
    <w:rsid w:val="00C5164E"/>
    <w:rsid w:val="00C51855"/>
    <w:rsid w:val="00C51912"/>
    <w:rsid w:val="00C51BC9"/>
    <w:rsid w:val="00C51BE4"/>
    <w:rsid w:val="00C51CB1"/>
    <w:rsid w:val="00C52105"/>
    <w:rsid w:val="00C526B5"/>
    <w:rsid w:val="00C52735"/>
    <w:rsid w:val="00C52853"/>
    <w:rsid w:val="00C5291B"/>
    <w:rsid w:val="00C52CA4"/>
    <w:rsid w:val="00C52D13"/>
    <w:rsid w:val="00C53843"/>
    <w:rsid w:val="00C539AC"/>
    <w:rsid w:val="00C53A0F"/>
    <w:rsid w:val="00C53E73"/>
    <w:rsid w:val="00C5442E"/>
    <w:rsid w:val="00C54BEB"/>
    <w:rsid w:val="00C54C2B"/>
    <w:rsid w:val="00C54EE8"/>
    <w:rsid w:val="00C555E7"/>
    <w:rsid w:val="00C5565C"/>
    <w:rsid w:val="00C5571D"/>
    <w:rsid w:val="00C55D04"/>
    <w:rsid w:val="00C55D4C"/>
    <w:rsid w:val="00C56631"/>
    <w:rsid w:val="00C56E08"/>
    <w:rsid w:val="00C57298"/>
    <w:rsid w:val="00C57328"/>
    <w:rsid w:val="00C57C51"/>
    <w:rsid w:val="00C57EE4"/>
    <w:rsid w:val="00C604D9"/>
    <w:rsid w:val="00C60EDB"/>
    <w:rsid w:val="00C613E6"/>
    <w:rsid w:val="00C61A27"/>
    <w:rsid w:val="00C61C41"/>
    <w:rsid w:val="00C6290F"/>
    <w:rsid w:val="00C629FD"/>
    <w:rsid w:val="00C631E5"/>
    <w:rsid w:val="00C63397"/>
    <w:rsid w:val="00C63485"/>
    <w:rsid w:val="00C635D4"/>
    <w:rsid w:val="00C63735"/>
    <w:rsid w:val="00C63C1A"/>
    <w:rsid w:val="00C64158"/>
    <w:rsid w:val="00C64563"/>
    <w:rsid w:val="00C64816"/>
    <w:rsid w:val="00C64848"/>
    <w:rsid w:val="00C64CDE"/>
    <w:rsid w:val="00C64EEE"/>
    <w:rsid w:val="00C6547E"/>
    <w:rsid w:val="00C6570F"/>
    <w:rsid w:val="00C65F4B"/>
    <w:rsid w:val="00C664A8"/>
    <w:rsid w:val="00C6710D"/>
    <w:rsid w:val="00C673DC"/>
    <w:rsid w:val="00C677F5"/>
    <w:rsid w:val="00C679DD"/>
    <w:rsid w:val="00C67B92"/>
    <w:rsid w:val="00C67D5F"/>
    <w:rsid w:val="00C67DC1"/>
    <w:rsid w:val="00C700D2"/>
    <w:rsid w:val="00C708BE"/>
    <w:rsid w:val="00C70BE3"/>
    <w:rsid w:val="00C70D9C"/>
    <w:rsid w:val="00C70DBC"/>
    <w:rsid w:val="00C716CA"/>
    <w:rsid w:val="00C72432"/>
    <w:rsid w:val="00C73167"/>
    <w:rsid w:val="00C73295"/>
    <w:rsid w:val="00C73BB6"/>
    <w:rsid w:val="00C73C42"/>
    <w:rsid w:val="00C73F42"/>
    <w:rsid w:val="00C74165"/>
    <w:rsid w:val="00C74182"/>
    <w:rsid w:val="00C74835"/>
    <w:rsid w:val="00C7493C"/>
    <w:rsid w:val="00C74CF6"/>
    <w:rsid w:val="00C7530D"/>
    <w:rsid w:val="00C75502"/>
    <w:rsid w:val="00C75B1B"/>
    <w:rsid w:val="00C76065"/>
    <w:rsid w:val="00C761E4"/>
    <w:rsid w:val="00C76649"/>
    <w:rsid w:val="00C76843"/>
    <w:rsid w:val="00C7715F"/>
    <w:rsid w:val="00C772C3"/>
    <w:rsid w:val="00C774D3"/>
    <w:rsid w:val="00C77C17"/>
    <w:rsid w:val="00C80037"/>
    <w:rsid w:val="00C8027C"/>
    <w:rsid w:val="00C8034E"/>
    <w:rsid w:val="00C804BE"/>
    <w:rsid w:val="00C806E9"/>
    <w:rsid w:val="00C809B9"/>
    <w:rsid w:val="00C80DED"/>
    <w:rsid w:val="00C81291"/>
    <w:rsid w:val="00C812C7"/>
    <w:rsid w:val="00C81620"/>
    <w:rsid w:val="00C81EF8"/>
    <w:rsid w:val="00C822AF"/>
    <w:rsid w:val="00C82A16"/>
    <w:rsid w:val="00C83013"/>
    <w:rsid w:val="00C84560"/>
    <w:rsid w:val="00C84DC4"/>
    <w:rsid w:val="00C854A8"/>
    <w:rsid w:val="00C855E1"/>
    <w:rsid w:val="00C85755"/>
    <w:rsid w:val="00C85B15"/>
    <w:rsid w:val="00C85B3D"/>
    <w:rsid w:val="00C85DBC"/>
    <w:rsid w:val="00C860CA"/>
    <w:rsid w:val="00C86957"/>
    <w:rsid w:val="00C86A2C"/>
    <w:rsid w:val="00C87181"/>
    <w:rsid w:val="00C8729A"/>
    <w:rsid w:val="00C87A36"/>
    <w:rsid w:val="00C87C71"/>
    <w:rsid w:val="00C87F8F"/>
    <w:rsid w:val="00C902E8"/>
    <w:rsid w:val="00C91447"/>
    <w:rsid w:val="00C9155A"/>
    <w:rsid w:val="00C9170E"/>
    <w:rsid w:val="00C91BB5"/>
    <w:rsid w:val="00C91D71"/>
    <w:rsid w:val="00C92086"/>
    <w:rsid w:val="00C922C0"/>
    <w:rsid w:val="00C92420"/>
    <w:rsid w:val="00C92C54"/>
    <w:rsid w:val="00C93080"/>
    <w:rsid w:val="00C94AC6"/>
    <w:rsid w:val="00C94BA6"/>
    <w:rsid w:val="00C950C5"/>
    <w:rsid w:val="00C950E8"/>
    <w:rsid w:val="00C95222"/>
    <w:rsid w:val="00C955AB"/>
    <w:rsid w:val="00C95985"/>
    <w:rsid w:val="00C95DEA"/>
    <w:rsid w:val="00C95E7A"/>
    <w:rsid w:val="00C96373"/>
    <w:rsid w:val="00C963B1"/>
    <w:rsid w:val="00C9729E"/>
    <w:rsid w:val="00C972DA"/>
    <w:rsid w:val="00C974DB"/>
    <w:rsid w:val="00C9776F"/>
    <w:rsid w:val="00C9795A"/>
    <w:rsid w:val="00CA00E5"/>
    <w:rsid w:val="00CA030B"/>
    <w:rsid w:val="00CA0324"/>
    <w:rsid w:val="00CA0357"/>
    <w:rsid w:val="00CA0920"/>
    <w:rsid w:val="00CA1105"/>
    <w:rsid w:val="00CA115B"/>
    <w:rsid w:val="00CA12E1"/>
    <w:rsid w:val="00CA18DA"/>
    <w:rsid w:val="00CA1D0A"/>
    <w:rsid w:val="00CA1F55"/>
    <w:rsid w:val="00CA2621"/>
    <w:rsid w:val="00CA297C"/>
    <w:rsid w:val="00CA2ED0"/>
    <w:rsid w:val="00CA2FAB"/>
    <w:rsid w:val="00CA3678"/>
    <w:rsid w:val="00CA43D0"/>
    <w:rsid w:val="00CA45D1"/>
    <w:rsid w:val="00CA48F6"/>
    <w:rsid w:val="00CA497F"/>
    <w:rsid w:val="00CA49DE"/>
    <w:rsid w:val="00CA4D58"/>
    <w:rsid w:val="00CA4E24"/>
    <w:rsid w:val="00CA50A6"/>
    <w:rsid w:val="00CA51E3"/>
    <w:rsid w:val="00CA5422"/>
    <w:rsid w:val="00CA5A1A"/>
    <w:rsid w:val="00CA5FCA"/>
    <w:rsid w:val="00CA613C"/>
    <w:rsid w:val="00CA6428"/>
    <w:rsid w:val="00CA6AA5"/>
    <w:rsid w:val="00CA6C89"/>
    <w:rsid w:val="00CA6F44"/>
    <w:rsid w:val="00CA712B"/>
    <w:rsid w:val="00CA7256"/>
    <w:rsid w:val="00CA7268"/>
    <w:rsid w:val="00CA7606"/>
    <w:rsid w:val="00CA7B70"/>
    <w:rsid w:val="00CA7E34"/>
    <w:rsid w:val="00CA7EA8"/>
    <w:rsid w:val="00CB0973"/>
    <w:rsid w:val="00CB0AE0"/>
    <w:rsid w:val="00CB0B15"/>
    <w:rsid w:val="00CB0BEB"/>
    <w:rsid w:val="00CB0DA2"/>
    <w:rsid w:val="00CB1077"/>
    <w:rsid w:val="00CB11E0"/>
    <w:rsid w:val="00CB1CDD"/>
    <w:rsid w:val="00CB24C2"/>
    <w:rsid w:val="00CB25E5"/>
    <w:rsid w:val="00CB2E64"/>
    <w:rsid w:val="00CB3184"/>
    <w:rsid w:val="00CB33D7"/>
    <w:rsid w:val="00CB36EE"/>
    <w:rsid w:val="00CB3714"/>
    <w:rsid w:val="00CB471E"/>
    <w:rsid w:val="00CB4A13"/>
    <w:rsid w:val="00CB4D9D"/>
    <w:rsid w:val="00CB4DE2"/>
    <w:rsid w:val="00CB4EE1"/>
    <w:rsid w:val="00CB5129"/>
    <w:rsid w:val="00CB52CB"/>
    <w:rsid w:val="00CB57D2"/>
    <w:rsid w:val="00CB58A6"/>
    <w:rsid w:val="00CB5DFD"/>
    <w:rsid w:val="00CB69D1"/>
    <w:rsid w:val="00CB7476"/>
    <w:rsid w:val="00CB7485"/>
    <w:rsid w:val="00CB7530"/>
    <w:rsid w:val="00CB7C5E"/>
    <w:rsid w:val="00CC004A"/>
    <w:rsid w:val="00CC0AB9"/>
    <w:rsid w:val="00CC0C3A"/>
    <w:rsid w:val="00CC0DEC"/>
    <w:rsid w:val="00CC0E1D"/>
    <w:rsid w:val="00CC12C5"/>
    <w:rsid w:val="00CC16CE"/>
    <w:rsid w:val="00CC189D"/>
    <w:rsid w:val="00CC18A5"/>
    <w:rsid w:val="00CC1B02"/>
    <w:rsid w:val="00CC1B29"/>
    <w:rsid w:val="00CC2367"/>
    <w:rsid w:val="00CC23C7"/>
    <w:rsid w:val="00CC285B"/>
    <w:rsid w:val="00CC2CAE"/>
    <w:rsid w:val="00CC2D7C"/>
    <w:rsid w:val="00CC341A"/>
    <w:rsid w:val="00CC3CF6"/>
    <w:rsid w:val="00CC3D70"/>
    <w:rsid w:val="00CC3F2A"/>
    <w:rsid w:val="00CC468E"/>
    <w:rsid w:val="00CC475F"/>
    <w:rsid w:val="00CC4B2C"/>
    <w:rsid w:val="00CC534D"/>
    <w:rsid w:val="00CC5A3A"/>
    <w:rsid w:val="00CC6082"/>
    <w:rsid w:val="00CC617A"/>
    <w:rsid w:val="00CC65A7"/>
    <w:rsid w:val="00CC6B41"/>
    <w:rsid w:val="00CC6C6E"/>
    <w:rsid w:val="00CC6D89"/>
    <w:rsid w:val="00CC76E6"/>
    <w:rsid w:val="00CC7FD1"/>
    <w:rsid w:val="00CC7FFB"/>
    <w:rsid w:val="00CD01E6"/>
    <w:rsid w:val="00CD0426"/>
    <w:rsid w:val="00CD05C8"/>
    <w:rsid w:val="00CD06F2"/>
    <w:rsid w:val="00CD0F34"/>
    <w:rsid w:val="00CD138B"/>
    <w:rsid w:val="00CD186C"/>
    <w:rsid w:val="00CD1A92"/>
    <w:rsid w:val="00CD1F55"/>
    <w:rsid w:val="00CD2081"/>
    <w:rsid w:val="00CD24BD"/>
    <w:rsid w:val="00CD276F"/>
    <w:rsid w:val="00CD3246"/>
    <w:rsid w:val="00CD3771"/>
    <w:rsid w:val="00CD3B57"/>
    <w:rsid w:val="00CD3C75"/>
    <w:rsid w:val="00CD4874"/>
    <w:rsid w:val="00CD4EAE"/>
    <w:rsid w:val="00CD502F"/>
    <w:rsid w:val="00CD5555"/>
    <w:rsid w:val="00CD5850"/>
    <w:rsid w:val="00CD5ADE"/>
    <w:rsid w:val="00CD5B9E"/>
    <w:rsid w:val="00CD5E67"/>
    <w:rsid w:val="00CD63E2"/>
    <w:rsid w:val="00CD69CD"/>
    <w:rsid w:val="00CD6ED2"/>
    <w:rsid w:val="00CD725F"/>
    <w:rsid w:val="00CE0000"/>
    <w:rsid w:val="00CE00D3"/>
    <w:rsid w:val="00CE02D3"/>
    <w:rsid w:val="00CE0A18"/>
    <w:rsid w:val="00CE0EF6"/>
    <w:rsid w:val="00CE13F0"/>
    <w:rsid w:val="00CE1A22"/>
    <w:rsid w:val="00CE1DB5"/>
    <w:rsid w:val="00CE1F05"/>
    <w:rsid w:val="00CE1F6C"/>
    <w:rsid w:val="00CE22E2"/>
    <w:rsid w:val="00CE22E5"/>
    <w:rsid w:val="00CE2781"/>
    <w:rsid w:val="00CE2A3C"/>
    <w:rsid w:val="00CE33DA"/>
    <w:rsid w:val="00CE3BE7"/>
    <w:rsid w:val="00CE3C10"/>
    <w:rsid w:val="00CE4459"/>
    <w:rsid w:val="00CE480A"/>
    <w:rsid w:val="00CE4963"/>
    <w:rsid w:val="00CE4C14"/>
    <w:rsid w:val="00CE50FE"/>
    <w:rsid w:val="00CE56B3"/>
    <w:rsid w:val="00CE5CCE"/>
    <w:rsid w:val="00CE5D62"/>
    <w:rsid w:val="00CE6183"/>
    <w:rsid w:val="00CE6634"/>
    <w:rsid w:val="00CE6EDE"/>
    <w:rsid w:val="00CE7157"/>
    <w:rsid w:val="00CE762F"/>
    <w:rsid w:val="00CE7666"/>
    <w:rsid w:val="00CE7D7A"/>
    <w:rsid w:val="00CE7F79"/>
    <w:rsid w:val="00CF019B"/>
    <w:rsid w:val="00CF051C"/>
    <w:rsid w:val="00CF0BD5"/>
    <w:rsid w:val="00CF0FDD"/>
    <w:rsid w:val="00CF16D4"/>
    <w:rsid w:val="00CF1AC6"/>
    <w:rsid w:val="00CF1E6F"/>
    <w:rsid w:val="00CF25ED"/>
    <w:rsid w:val="00CF2F4F"/>
    <w:rsid w:val="00CF48EA"/>
    <w:rsid w:val="00CF5047"/>
    <w:rsid w:val="00CF5168"/>
    <w:rsid w:val="00CF5542"/>
    <w:rsid w:val="00CF5D2B"/>
    <w:rsid w:val="00CF5E0A"/>
    <w:rsid w:val="00CF629C"/>
    <w:rsid w:val="00CF62BB"/>
    <w:rsid w:val="00CF6919"/>
    <w:rsid w:val="00CF6950"/>
    <w:rsid w:val="00CF7357"/>
    <w:rsid w:val="00CF73A8"/>
    <w:rsid w:val="00CF7539"/>
    <w:rsid w:val="00CF7811"/>
    <w:rsid w:val="00CF7FF7"/>
    <w:rsid w:val="00D007DA"/>
    <w:rsid w:val="00D00904"/>
    <w:rsid w:val="00D0102F"/>
    <w:rsid w:val="00D010F1"/>
    <w:rsid w:val="00D01318"/>
    <w:rsid w:val="00D0140B"/>
    <w:rsid w:val="00D016A4"/>
    <w:rsid w:val="00D0170F"/>
    <w:rsid w:val="00D01747"/>
    <w:rsid w:val="00D01CB0"/>
    <w:rsid w:val="00D020D2"/>
    <w:rsid w:val="00D021AA"/>
    <w:rsid w:val="00D02589"/>
    <w:rsid w:val="00D0283C"/>
    <w:rsid w:val="00D0291E"/>
    <w:rsid w:val="00D02F4F"/>
    <w:rsid w:val="00D03468"/>
    <w:rsid w:val="00D036CD"/>
    <w:rsid w:val="00D0417C"/>
    <w:rsid w:val="00D041D4"/>
    <w:rsid w:val="00D045B1"/>
    <w:rsid w:val="00D050CC"/>
    <w:rsid w:val="00D051A3"/>
    <w:rsid w:val="00D0558B"/>
    <w:rsid w:val="00D0592B"/>
    <w:rsid w:val="00D059D3"/>
    <w:rsid w:val="00D05C63"/>
    <w:rsid w:val="00D0665B"/>
    <w:rsid w:val="00D0675B"/>
    <w:rsid w:val="00D06929"/>
    <w:rsid w:val="00D069CC"/>
    <w:rsid w:val="00D06C0C"/>
    <w:rsid w:val="00D07722"/>
    <w:rsid w:val="00D07AD7"/>
    <w:rsid w:val="00D102DB"/>
    <w:rsid w:val="00D10569"/>
    <w:rsid w:val="00D107CC"/>
    <w:rsid w:val="00D10882"/>
    <w:rsid w:val="00D1103F"/>
    <w:rsid w:val="00D11393"/>
    <w:rsid w:val="00D120ED"/>
    <w:rsid w:val="00D12684"/>
    <w:rsid w:val="00D1280A"/>
    <w:rsid w:val="00D129E1"/>
    <w:rsid w:val="00D136BB"/>
    <w:rsid w:val="00D1376A"/>
    <w:rsid w:val="00D139FF"/>
    <w:rsid w:val="00D13A06"/>
    <w:rsid w:val="00D13AF7"/>
    <w:rsid w:val="00D13B22"/>
    <w:rsid w:val="00D14BDC"/>
    <w:rsid w:val="00D14CA2"/>
    <w:rsid w:val="00D14DCE"/>
    <w:rsid w:val="00D1547D"/>
    <w:rsid w:val="00D15834"/>
    <w:rsid w:val="00D158C5"/>
    <w:rsid w:val="00D15D1D"/>
    <w:rsid w:val="00D15FB1"/>
    <w:rsid w:val="00D16620"/>
    <w:rsid w:val="00D16C7A"/>
    <w:rsid w:val="00D17387"/>
    <w:rsid w:val="00D17D34"/>
    <w:rsid w:val="00D20208"/>
    <w:rsid w:val="00D20A32"/>
    <w:rsid w:val="00D211A5"/>
    <w:rsid w:val="00D211F3"/>
    <w:rsid w:val="00D212E9"/>
    <w:rsid w:val="00D2139A"/>
    <w:rsid w:val="00D21620"/>
    <w:rsid w:val="00D2165D"/>
    <w:rsid w:val="00D21F16"/>
    <w:rsid w:val="00D21FB3"/>
    <w:rsid w:val="00D22101"/>
    <w:rsid w:val="00D224D5"/>
    <w:rsid w:val="00D228DF"/>
    <w:rsid w:val="00D230A5"/>
    <w:rsid w:val="00D233A3"/>
    <w:rsid w:val="00D23761"/>
    <w:rsid w:val="00D2389D"/>
    <w:rsid w:val="00D23A20"/>
    <w:rsid w:val="00D23D04"/>
    <w:rsid w:val="00D23FD0"/>
    <w:rsid w:val="00D244FD"/>
    <w:rsid w:val="00D2480D"/>
    <w:rsid w:val="00D24919"/>
    <w:rsid w:val="00D24AF8"/>
    <w:rsid w:val="00D24B5B"/>
    <w:rsid w:val="00D24D31"/>
    <w:rsid w:val="00D25335"/>
    <w:rsid w:val="00D25777"/>
    <w:rsid w:val="00D25A9B"/>
    <w:rsid w:val="00D25C6F"/>
    <w:rsid w:val="00D25FF6"/>
    <w:rsid w:val="00D2660D"/>
    <w:rsid w:val="00D2663F"/>
    <w:rsid w:val="00D2686E"/>
    <w:rsid w:val="00D2693A"/>
    <w:rsid w:val="00D27615"/>
    <w:rsid w:val="00D27898"/>
    <w:rsid w:val="00D3044D"/>
    <w:rsid w:val="00D306A1"/>
    <w:rsid w:val="00D30CF9"/>
    <w:rsid w:val="00D3124E"/>
    <w:rsid w:val="00D3151C"/>
    <w:rsid w:val="00D31788"/>
    <w:rsid w:val="00D317C2"/>
    <w:rsid w:val="00D31FD6"/>
    <w:rsid w:val="00D32033"/>
    <w:rsid w:val="00D322C4"/>
    <w:rsid w:val="00D325F2"/>
    <w:rsid w:val="00D328A9"/>
    <w:rsid w:val="00D32B0C"/>
    <w:rsid w:val="00D3369E"/>
    <w:rsid w:val="00D33E23"/>
    <w:rsid w:val="00D34137"/>
    <w:rsid w:val="00D3437B"/>
    <w:rsid w:val="00D345A3"/>
    <w:rsid w:val="00D34B96"/>
    <w:rsid w:val="00D355A2"/>
    <w:rsid w:val="00D35960"/>
    <w:rsid w:val="00D35BDF"/>
    <w:rsid w:val="00D36705"/>
    <w:rsid w:val="00D3686A"/>
    <w:rsid w:val="00D36B86"/>
    <w:rsid w:val="00D37337"/>
    <w:rsid w:val="00D377E1"/>
    <w:rsid w:val="00D37814"/>
    <w:rsid w:val="00D40068"/>
    <w:rsid w:val="00D40C3D"/>
    <w:rsid w:val="00D40DEE"/>
    <w:rsid w:val="00D413F6"/>
    <w:rsid w:val="00D414C0"/>
    <w:rsid w:val="00D41622"/>
    <w:rsid w:val="00D41AC7"/>
    <w:rsid w:val="00D42037"/>
    <w:rsid w:val="00D430D1"/>
    <w:rsid w:val="00D43475"/>
    <w:rsid w:val="00D43547"/>
    <w:rsid w:val="00D44952"/>
    <w:rsid w:val="00D44B0A"/>
    <w:rsid w:val="00D45048"/>
    <w:rsid w:val="00D45D64"/>
    <w:rsid w:val="00D4621C"/>
    <w:rsid w:val="00D46911"/>
    <w:rsid w:val="00D46B7C"/>
    <w:rsid w:val="00D46C98"/>
    <w:rsid w:val="00D477DF"/>
    <w:rsid w:val="00D47B5E"/>
    <w:rsid w:val="00D500FB"/>
    <w:rsid w:val="00D504D2"/>
    <w:rsid w:val="00D507C5"/>
    <w:rsid w:val="00D510BF"/>
    <w:rsid w:val="00D51593"/>
    <w:rsid w:val="00D51A23"/>
    <w:rsid w:val="00D51DA3"/>
    <w:rsid w:val="00D51E4F"/>
    <w:rsid w:val="00D520EE"/>
    <w:rsid w:val="00D5234E"/>
    <w:rsid w:val="00D525C9"/>
    <w:rsid w:val="00D526ED"/>
    <w:rsid w:val="00D52DEF"/>
    <w:rsid w:val="00D52EAD"/>
    <w:rsid w:val="00D52FB4"/>
    <w:rsid w:val="00D531BE"/>
    <w:rsid w:val="00D534A7"/>
    <w:rsid w:val="00D5372B"/>
    <w:rsid w:val="00D537FB"/>
    <w:rsid w:val="00D53A33"/>
    <w:rsid w:val="00D53DCB"/>
    <w:rsid w:val="00D5461C"/>
    <w:rsid w:val="00D54ABF"/>
    <w:rsid w:val="00D54EA5"/>
    <w:rsid w:val="00D55157"/>
    <w:rsid w:val="00D551E2"/>
    <w:rsid w:val="00D55601"/>
    <w:rsid w:val="00D5563B"/>
    <w:rsid w:val="00D5575F"/>
    <w:rsid w:val="00D557F8"/>
    <w:rsid w:val="00D55854"/>
    <w:rsid w:val="00D55D0F"/>
    <w:rsid w:val="00D56017"/>
    <w:rsid w:val="00D56D75"/>
    <w:rsid w:val="00D573AF"/>
    <w:rsid w:val="00D57F46"/>
    <w:rsid w:val="00D60117"/>
    <w:rsid w:val="00D60351"/>
    <w:rsid w:val="00D60E2B"/>
    <w:rsid w:val="00D61395"/>
    <w:rsid w:val="00D61407"/>
    <w:rsid w:val="00D61758"/>
    <w:rsid w:val="00D61BB9"/>
    <w:rsid w:val="00D61CFF"/>
    <w:rsid w:val="00D61E64"/>
    <w:rsid w:val="00D62C64"/>
    <w:rsid w:val="00D6360C"/>
    <w:rsid w:val="00D645C6"/>
    <w:rsid w:val="00D64714"/>
    <w:rsid w:val="00D669CD"/>
    <w:rsid w:val="00D66B94"/>
    <w:rsid w:val="00D66BC4"/>
    <w:rsid w:val="00D66DB4"/>
    <w:rsid w:val="00D67168"/>
    <w:rsid w:val="00D67393"/>
    <w:rsid w:val="00D673C5"/>
    <w:rsid w:val="00D67B27"/>
    <w:rsid w:val="00D67E08"/>
    <w:rsid w:val="00D70135"/>
    <w:rsid w:val="00D7032C"/>
    <w:rsid w:val="00D70347"/>
    <w:rsid w:val="00D704EB"/>
    <w:rsid w:val="00D7067B"/>
    <w:rsid w:val="00D70AE8"/>
    <w:rsid w:val="00D70C0C"/>
    <w:rsid w:val="00D71093"/>
    <w:rsid w:val="00D712EC"/>
    <w:rsid w:val="00D7175C"/>
    <w:rsid w:val="00D721D6"/>
    <w:rsid w:val="00D72543"/>
    <w:rsid w:val="00D72699"/>
    <w:rsid w:val="00D72B2E"/>
    <w:rsid w:val="00D730E4"/>
    <w:rsid w:val="00D7318C"/>
    <w:rsid w:val="00D73528"/>
    <w:rsid w:val="00D73DAF"/>
    <w:rsid w:val="00D74491"/>
    <w:rsid w:val="00D74B6B"/>
    <w:rsid w:val="00D760A8"/>
    <w:rsid w:val="00D76287"/>
    <w:rsid w:val="00D76CB8"/>
    <w:rsid w:val="00D76F38"/>
    <w:rsid w:val="00D77A26"/>
    <w:rsid w:val="00D77C39"/>
    <w:rsid w:val="00D77F6E"/>
    <w:rsid w:val="00D8069C"/>
    <w:rsid w:val="00D80C65"/>
    <w:rsid w:val="00D80DFB"/>
    <w:rsid w:val="00D815F0"/>
    <w:rsid w:val="00D8191C"/>
    <w:rsid w:val="00D8236D"/>
    <w:rsid w:val="00D82799"/>
    <w:rsid w:val="00D8289B"/>
    <w:rsid w:val="00D82A47"/>
    <w:rsid w:val="00D830A7"/>
    <w:rsid w:val="00D8378B"/>
    <w:rsid w:val="00D83BC6"/>
    <w:rsid w:val="00D84119"/>
    <w:rsid w:val="00D8491E"/>
    <w:rsid w:val="00D8495E"/>
    <w:rsid w:val="00D84D02"/>
    <w:rsid w:val="00D84DF9"/>
    <w:rsid w:val="00D858F6"/>
    <w:rsid w:val="00D85972"/>
    <w:rsid w:val="00D85A3F"/>
    <w:rsid w:val="00D85B1D"/>
    <w:rsid w:val="00D85D6D"/>
    <w:rsid w:val="00D8626A"/>
    <w:rsid w:val="00D8627D"/>
    <w:rsid w:val="00D8647D"/>
    <w:rsid w:val="00D872F1"/>
    <w:rsid w:val="00D87D54"/>
    <w:rsid w:val="00D87F2B"/>
    <w:rsid w:val="00D87FAA"/>
    <w:rsid w:val="00D904DB"/>
    <w:rsid w:val="00D9074A"/>
    <w:rsid w:val="00D907D1"/>
    <w:rsid w:val="00D9097D"/>
    <w:rsid w:val="00D90BF7"/>
    <w:rsid w:val="00D90F89"/>
    <w:rsid w:val="00D90FEA"/>
    <w:rsid w:val="00D91694"/>
    <w:rsid w:val="00D9181C"/>
    <w:rsid w:val="00D918FE"/>
    <w:rsid w:val="00D919D0"/>
    <w:rsid w:val="00D91E69"/>
    <w:rsid w:val="00D927D2"/>
    <w:rsid w:val="00D92BD7"/>
    <w:rsid w:val="00D937A5"/>
    <w:rsid w:val="00D93A9A"/>
    <w:rsid w:val="00D9414E"/>
    <w:rsid w:val="00D9415E"/>
    <w:rsid w:val="00D9417C"/>
    <w:rsid w:val="00D941D2"/>
    <w:rsid w:val="00D94271"/>
    <w:rsid w:val="00D9446E"/>
    <w:rsid w:val="00D94805"/>
    <w:rsid w:val="00D948EC"/>
    <w:rsid w:val="00D949C7"/>
    <w:rsid w:val="00D94B99"/>
    <w:rsid w:val="00D94D2D"/>
    <w:rsid w:val="00D94E69"/>
    <w:rsid w:val="00D94F8E"/>
    <w:rsid w:val="00D952E4"/>
    <w:rsid w:val="00D954CA"/>
    <w:rsid w:val="00D95B22"/>
    <w:rsid w:val="00D95B8A"/>
    <w:rsid w:val="00D95F78"/>
    <w:rsid w:val="00D963BE"/>
    <w:rsid w:val="00D96749"/>
    <w:rsid w:val="00D96752"/>
    <w:rsid w:val="00D96F2D"/>
    <w:rsid w:val="00D9706E"/>
    <w:rsid w:val="00D97AB6"/>
    <w:rsid w:val="00D97CBA"/>
    <w:rsid w:val="00D97DE4"/>
    <w:rsid w:val="00DA08E9"/>
    <w:rsid w:val="00DA0CCB"/>
    <w:rsid w:val="00DA13AE"/>
    <w:rsid w:val="00DA1939"/>
    <w:rsid w:val="00DA1A30"/>
    <w:rsid w:val="00DA1B74"/>
    <w:rsid w:val="00DA1FDC"/>
    <w:rsid w:val="00DA2519"/>
    <w:rsid w:val="00DA268A"/>
    <w:rsid w:val="00DA32E6"/>
    <w:rsid w:val="00DA32F7"/>
    <w:rsid w:val="00DA382E"/>
    <w:rsid w:val="00DA3997"/>
    <w:rsid w:val="00DA3A0D"/>
    <w:rsid w:val="00DA3EE5"/>
    <w:rsid w:val="00DA4156"/>
    <w:rsid w:val="00DA471A"/>
    <w:rsid w:val="00DA4AAD"/>
    <w:rsid w:val="00DA5E9B"/>
    <w:rsid w:val="00DA6368"/>
    <w:rsid w:val="00DA6519"/>
    <w:rsid w:val="00DA65E3"/>
    <w:rsid w:val="00DA6E41"/>
    <w:rsid w:val="00DA6EA8"/>
    <w:rsid w:val="00DA7113"/>
    <w:rsid w:val="00DA796F"/>
    <w:rsid w:val="00DA7B9F"/>
    <w:rsid w:val="00DA7CAE"/>
    <w:rsid w:val="00DB01AB"/>
    <w:rsid w:val="00DB0422"/>
    <w:rsid w:val="00DB08D8"/>
    <w:rsid w:val="00DB1C47"/>
    <w:rsid w:val="00DB1DB0"/>
    <w:rsid w:val="00DB20AB"/>
    <w:rsid w:val="00DB21D4"/>
    <w:rsid w:val="00DB227D"/>
    <w:rsid w:val="00DB2997"/>
    <w:rsid w:val="00DB35A8"/>
    <w:rsid w:val="00DB3762"/>
    <w:rsid w:val="00DB3810"/>
    <w:rsid w:val="00DB382B"/>
    <w:rsid w:val="00DB3B91"/>
    <w:rsid w:val="00DB40B7"/>
    <w:rsid w:val="00DB4C51"/>
    <w:rsid w:val="00DB4DC3"/>
    <w:rsid w:val="00DB540E"/>
    <w:rsid w:val="00DB6352"/>
    <w:rsid w:val="00DB664C"/>
    <w:rsid w:val="00DB6ABE"/>
    <w:rsid w:val="00DB6D92"/>
    <w:rsid w:val="00DB6FA8"/>
    <w:rsid w:val="00DB7520"/>
    <w:rsid w:val="00DB77D5"/>
    <w:rsid w:val="00DB7811"/>
    <w:rsid w:val="00DB7C79"/>
    <w:rsid w:val="00DC001A"/>
    <w:rsid w:val="00DC00D3"/>
    <w:rsid w:val="00DC0462"/>
    <w:rsid w:val="00DC06D3"/>
    <w:rsid w:val="00DC095B"/>
    <w:rsid w:val="00DC0A8A"/>
    <w:rsid w:val="00DC0BD8"/>
    <w:rsid w:val="00DC0CBC"/>
    <w:rsid w:val="00DC16D9"/>
    <w:rsid w:val="00DC1A2A"/>
    <w:rsid w:val="00DC22E5"/>
    <w:rsid w:val="00DC23DF"/>
    <w:rsid w:val="00DC2563"/>
    <w:rsid w:val="00DC32FA"/>
    <w:rsid w:val="00DC3399"/>
    <w:rsid w:val="00DC3543"/>
    <w:rsid w:val="00DC3687"/>
    <w:rsid w:val="00DC3811"/>
    <w:rsid w:val="00DC3E7B"/>
    <w:rsid w:val="00DC3E81"/>
    <w:rsid w:val="00DC3E88"/>
    <w:rsid w:val="00DC3EC8"/>
    <w:rsid w:val="00DC3F24"/>
    <w:rsid w:val="00DC4005"/>
    <w:rsid w:val="00DC42A5"/>
    <w:rsid w:val="00DC468F"/>
    <w:rsid w:val="00DC46B2"/>
    <w:rsid w:val="00DC50FE"/>
    <w:rsid w:val="00DC57BD"/>
    <w:rsid w:val="00DC5DBD"/>
    <w:rsid w:val="00DC60EA"/>
    <w:rsid w:val="00DC6444"/>
    <w:rsid w:val="00DC6655"/>
    <w:rsid w:val="00DC6746"/>
    <w:rsid w:val="00DC67AC"/>
    <w:rsid w:val="00DC6D5F"/>
    <w:rsid w:val="00DC7503"/>
    <w:rsid w:val="00DC75BA"/>
    <w:rsid w:val="00DC7779"/>
    <w:rsid w:val="00DC7B6E"/>
    <w:rsid w:val="00DD004C"/>
    <w:rsid w:val="00DD08B3"/>
    <w:rsid w:val="00DD090A"/>
    <w:rsid w:val="00DD0B00"/>
    <w:rsid w:val="00DD0F98"/>
    <w:rsid w:val="00DD11E8"/>
    <w:rsid w:val="00DD1483"/>
    <w:rsid w:val="00DD1637"/>
    <w:rsid w:val="00DD1B13"/>
    <w:rsid w:val="00DD1CDF"/>
    <w:rsid w:val="00DD21AA"/>
    <w:rsid w:val="00DD2395"/>
    <w:rsid w:val="00DD245F"/>
    <w:rsid w:val="00DD276B"/>
    <w:rsid w:val="00DD2947"/>
    <w:rsid w:val="00DD2AE3"/>
    <w:rsid w:val="00DD2D1D"/>
    <w:rsid w:val="00DD328B"/>
    <w:rsid w:val="00DD350D"/>
    <w:rsid w:val="00DD35BA"/>
    <w:rsid w:val="00DD38F8"/>
    <w:rsid w:val="00DD3B19"/>
    <w:rsid w:val="00DD4216"/>
    <w:rsid w:val="00DD47BF"/>
    <w:rsid w:val="00DD483E"/>
    <w:rsid w:val="00DD4F6E"/>
    <w:rsid w:val="00DD50DD"/>
    <w:rsid w:val="00DD5294"/>
    <w:rsid w:val="00DD5571"/>
    <w:rsid w:val="00DD55D9"/>
    <w:rsid w:val="00DD5AE1"/>
    <w:rsid w:val="00DD6358"/>
    <w:rsid w:val="00DD6545"/>
    <w:rsid w:val="00DE00EA"/>
    <w:rsid w:val="00DE08C1"/>
    <w:rsid w:val="00DE0AA5"/>
    <w:rsid w:val="00DE0EFE"/>
    <w:rsid w:val="00DE1010"/>
    <w:rsid w:val="00DE1186"/>
    <w:rsid w:val="00DE1242"/>
    <w:rsid w:val="00DE126B"/>
    <w:rsid w:val="00DE151B"/>
    <w:rsid w:val="00DE1781"/>
    <w:rsid w:val="00DE1866"/>
    <w:rsid w:val="00DE1EC7"/>
    <w:rsid w:val="00DE1F2B"/>
    <w:rsid w:val="00DE23F9"/>
    <w:rsid w:val="00DE2581"/>
    <w:rsid w:val="00DE274C"/>
    <w:rsid w:val="00DE2821"/>
    <w:rsid w:val="00DE287D"/>
    <w:rsid w:val="00DE2A8B"/>
    <w:rsid w:val="00DE2F9C"/>
    <w:rsid w:val="00DE3D7C"/>
    <w:rsid w:val="00DE3E33"/>
    <w:rsid w:val="00DE4090"/>
    <w:rsid w:val="00DE4A17"/>
    <w:rsid w:val="00DE4B6E"/>
    <w:rsid w:val="00DE4E33"/>
    <w:rsid w:val="00DE4E3B"/>
    <w:rsid w:val="00DE5003"/>
    <w:rsid w:val="00DE5240"/>
    <w:rsid w:val="00DE5706"/>
    <w:rsid w:val="00DE5EF8"/>
    <w:rsid w:val="00DE60A2"/>
    <w:rsid w:val="00DE6151"/>
    <w:rsid w:val="00DE687F"/>
    <w:rsid w:val="00DE6D06"/>
    <w:rsid w:val="00DE7078"/>
    <w:rsid w:val="00DE770C"/>
    <w:rsid w:val="00DE7727"/>
    <w:rsid w:val="00DE7D8F"/>
    <w:rsid w:val="00DE7E94"/>
    <w:rsid w:val="00DF001A"/>
    <w:rsid w:val="00DF0726"/>
    <w:rsid w:val="00DF0744"/>
    <w:rsid w:val="00DF07F8"/>
    <w:rsid w:val="00DF0B86"/>
    <w:rsid w:val="00DF0D9F"/>
    <w:rsid w:val="00DF0E08"/>
    <w:rsid w:val="00DF0EAF"/>
    <w:rsid w:val="00DF0FC0"/>
    <w:rsid w:val="00DF1383"/>
    <w:rsid w:val="00DF15DD"/>
    <w:rsid w:val="00DF2A1A"/>
    <w:rsid w:val="00DF2A9B"/>
    <w:rsid w:val="00DF307D"/>
    <w:rsid w:val="00DF32A3"/>
    <w:rsid w:val="00DF383F"/>
    <w:rsid w:val="00DF399D"/>
    <w:rsid w:val="00DF3C18"/>
    <w:rsid w:val="00DF40CC"/>
    <w:rsid w:val="00DF4239"/>
    <w:rsid w:val="00DF458F"/>
    <w:rsid w:val="00DF4604"/>
    <w:rsid w:val="00DF55A4"/>
    <w:rsid w:val="00DF5622"/>
    <w:rsid w:val="00DF562C"/>
    <w:rsid w:val="00DF5AD5"/>
    <w:rsid w:val="00DF5F40"/>
    <w:rsid w:val="00DF63C0"/>
    <w:rsid w:val="00DF6EFE"/>
    <w:rsid w:val="00DF72BF"/>
    <w:rsid w:val="00DF73D9"/>
    <w:rsid w:val="00E0044C"/>
    <w:rsid w:val="00E004CE"/>
    <w:rsid w:val="00E00564"/>
    <w:rsid w:val="00E00680"/>
    <w:rsid w:val="00E0095F"/>
    <w:rsid w:val="00E00AD5"/>
    <w:rsid w:val="00E00C73"/>
    <w:rsid w:val="00E010F9"/>
    <w:rsid w:val="00E01293"/>
    <w:rsid w:val="00E01320"/>
    <w:rsid w:val="00E01A4C"/>
    <w:rsid w:val="00E02232"/>
    <w:rsid w:val="00E02349"/>
    <w:rsid w:val="00E02556"/>
    <w:rsid w:val="00E02571"/>
    <w:rsid w:val="00E028EE"/>
    <w:rsid w:val="00E03068"/>
    <w:rsid w:val="00E030D5"/>
    <w:rsid w:val="00E033F7"/>
    <w:rsid w:val="00E03A59"/>
    <w:rsid w:val="00E03A6C"/>
    <w:rsid w:val="00E03C6D"/>
    <w:rsid w:val="00E03EB1"/>
    <w:rsid w:val="00E044E1"/>
    <w:rsid w:val="00E04523"/>
    <w:rsid w:val="00E04D08"/>
    <w:rsid w:val="00E05052"/>
    <w:rsid w:val="00E053DE"/>
    <w:rsid w:val="00E057FD"/>
    <w:rsid w:val="00E05941"/>
    <w:rsid w:val="00E05FF7"/>
    <w:rsid w:val="00E06376"/>
    <w:rsid w:val="00E0672C"/>
    <w:rsid w:val="00E06B77"/>
    <w:rsid w:val="00E06D23"/>
    <w:rsid w:val="00E10018"/>
    <w:rsid w:val="00E105AA"/>
    <w:rsid w:val="00E10621"/>
    <w:rsid w:val="00E10691"/>
    <w:rsid w:val="00E10724"/>
    <w:rsid w:val="00E109D3"/>
    <w:rsid w:val="00E10F6B"/>
    <w:rsid w:val="00E111CE"/>
    <w:rsid w:val="00E118A3"/>
    <w:rsid w:val="00E119DC"/>
    <w:rsid w:val="00E11A80"/>
    <w:rsid w:val="00E11B12"/>
    <w:rsid w:val="00E11DF5"/>
    <w:rsid w:val="00E12767"/>
    <w:rsid w:val="00E12A4B"/>
    <w:rsid w:val="00E12AFA"/>
    <w:rsid w:val="00E12F74"/>
    <w:rsid w:val="00E131B3"/>
    <w:rsid w:val="00E132DA"/>
    <w:rsid w:val="00E139CA"/>
    <w:rsid w:val="00E13E01"/>
    <w:rsid w:val="00E14642"/>
    <w:rsid w:val="00E14726"/>
    <w:rsid w:val="00E14A75"/>
    <w:rsid w:val="00E14F5B"/>
    <w:rsid w:val="00E14F95"/>
    <w:rsid w:val="00E15231"/>
    <w:rsid w:val="00E154E3"/>
    <w:rsid w:val="00E155FE"/>
    <w:rsid w:val="00E15A1A"/>
    <w:rsid w:val="00E15C46"/>
    <w:rsid w:val="00E161D4"/>
    <w:rsid w:val="00E16296"/>
    <w:rsid w:val="00E16478"/>
    <w:rsid w:val="00E16BCC"/>
    <w:rsid w:val="00E16F1D"/>
    <w:rsid w:val="00E174AD"/>
    <w:rsid w:val="00E174C6"/>
    <w:rsid w:val="00E20095"/>
    <w:rsid w:val="00E20655"/>
    <w:rsid w:val="00E20894"/>
    <w:rsid w:val="00E20C5B"/>
    <w:rsid w:val="00E214EB"/>
    <w:rsid w:val="00E2176F"/>
    <w:rsid w:val="00E217F6"/>
    <w:rsid w:val="00E21B18"/>
    <w:rsid w:val="00E21CF3"/>
    <w:rsid w:val="00E22862"/>
    <w:rsid w:val="00E22985"/>
    <w:rsid w:val="00E232BC"/>
    <w:rsid w:val="00E234D2"/>
    <w:rsid w:val="00E2351F"/>
    <w:rsid w:val="00E2357E"/>
    <w:rsid w:val="00E238D0"/>
    <w:rsid w:val="00E23E6A"/>
    <w:rsid w:val="00E23F19"/>
    <w:rsid w:val="00E240E2"/>
    <w:rsid w:val="00E24473"/>
    <w:rsid w:val="00E24A08"/>
    <w:rsid w:val="00E2624E"/>
    <w:rsid w:val="00E262D4"/>
    <w:rsid w:val="00E26796"/>
    <w:rsid w:val="00E26C91"/>
    <w:rsid w:val="00E26CCE"/>
    <w:rsid w:val="00E26F17"/>
    <w:rsid w:val="00E26F20"/>
    <w:rsid w:val="00E27675"/>
    <w:rsid w:val="00E27D4C"/>
    <w:rsid w:val="00E3001B"/>
    <w:rsid w:val="00E30390"/>
    <w:rsid w:val="00E3085E"/>
    <w:rsid w:val="00E30ACD"/>
    <w:rsid w:val="00E30D80"/>
    <w:rsid w:val="00E30E74"/>
    <w:rsid w:val="00E30FA5"/>
    <w:rsid w:val="00E3131F"/>
    <w:rsid w:val="00E317D2"/>
    <w:rsid w:val="00E319C5"/>
    <w:rsid w:val="00E31A00"/>
    <w:rsid w:val="00E31B55"/>
    <w:rsid w:val="00E31C76"/>
    <w:rsid w:val="00E324CC"/>
    <w:rsid w:val="00E32841"/>
    <w:rsid w:val="00E33950"/>
    <w:rsid w:val="00E34407"/>
    <w:rsid w:val="00E34414"/>
    <w:rsid w:val="00E3467F"/>
    <w:rsid w:val="00E34722"/>
    <w:rsid w:val="00E34B20"/>
    <w:rsid w:val="00E34D4F"/>
    <w:rsid w:val="00E34E81"/>
    <w:rsid w:val="00E356A7"/>
    <w:rsid w:val="00E358CE"/>
    <w:rsid w:val="00E3597E"/>
    <w:rsid w:val="00E36170"/>
    <w:rsid w:val="00E3633B"/>
    <w:rsid w:val="00E36548"/>
    <w:rsid w:val="00E36645"/>
    <w:rsid w:val="00E36BB1"/>
    <w:rsid w:val="00E36EDE"/>
    <w:rsid w:val="00E3766D"/>
    <w:rsid w:val="00E37985"/>
    <w:rsid w:val="00E37D4B"/>
    <w:rsid w:val="00E37DB1"/>
    <w:rsid w:val="00E4033B"/>
    <w:rsid w:val="00E404CA"/>
    <w:rsid w:val="00E40682"/>
    <w:rsid w:val="00E40732"/>
    <w:rsid w:val="00E413B8"/>
    <w:rsid w:val="00E41512"/>
    <w:rsid w:val="00E416F7"/>
    <w:rsid w:val="00E41962"/>
    <w:rsid w:val="00E41CD1"/>
    <w:rsid w:val="00E41D8B"/>
    <w:rsid w:val="00E422CE"/>
    <w:rsid w:val="00E42701"/>
    <w:rsid w:val="00E42AC9"/>
    <w:rsid w:val="00E43263"/>
    <w:rsid w:val="00E432F1"/>
    <w:rsid w:val="00E43830"/>
    <w:rsid w:val="00E43A3C"/>
    <w:rsid w:val="00E44138"/>
    <w:rsid w:val="00E443A8"/>
    <w:rsid w:val="00E4440F"/>
    <w:rsid w:val="00E4442F"/>
    <w:rsid w:val="00E44567"/>
    <w:rsid w:val="00E449E4"/>
    <w:rsid w:val="00E44AAE"/>
    <w:rsid w:val="00E4505B"/>
    <w:rsid w:val="00E45248"/>
    <w:rsid w:val="00E45299"/>
    <w:rsid w:val="00E454D5"/>
    <w:rsid w:val="00E45531"/>
    <w:rsid w:val="00E45D1B"/>
    <w:rsid w:val="00E46202"/>
    <w:rsid w:val="00E46430"/>
    <w:rsid w:val="00E467E1"/>
    <w:rsid w:val="00E46BCB"/>
    <w:rsid w:val="00E4709A"/>
    <w:rsid w:val="00E4725A"/>
    <w:rsid w:val="00E47690"/>
    <w:rsid w:val="00E476DA"/>
    <w:rsid w:val="00E47B4A"/>
    <w:rsid w:val="00E47FDB"/>
    <w:rsid w:val="00E500EF"/>
    <w:rsid w:val="00E505AC"/>
    <w:rsid w:val="00E507F9"/>
    <w:rsid w:val="00E508C3"/>
    <w:rsid w:val="00E50B94"/>
    <w:rsid w:val="00E51340"/>
    <w:rsid w:val="00E5139A"/>
    <w:rsid w:val="00E513E4"/>
    <w:rsid w:val="00E517F8"/>
    <w:rsid w:val="00E519F5"/>
    <w:rsid w:val="00E51BCB"/>
    <w:rsid w:val="00E52089"/>
    <w:rsid w:val="00E52205"/>
    <w:rsid w:val="00E5270D"/>
    <w:rsid w:val="00E52DD1"/>
    <w:rsid w:val="00E5311B"/>
    <w:rsid w:val="00E5318A"/>
    <w:rsid w:val="00E533D9"/>
    <w:rsid w:val="00E538E6"/>
    <w:rsid w:val="00E53A34"/>
    <w:rsid w:val="00E53D56"/>
    <w:rsid w:val="00E53E96"/>
    <w:rsid w:val="00E53F19"/>
    <w:rsid w:val="00E5434E"/>
    <w:rsid w:val="00E54B20"/>
    <w:rsid w:val="00E54D81"/>
    <w:rsid w:val="00E55BB3"/>
    <w:rsid w:val="00E560D2"/>
    <w:rsid w:val="00E56227"/>
    <w:rsid w:val="00E562D3"/>
    <w:rsid w:val="00E574B5"/>
    <w:rsid w:val="00E57526"/>
    <w:rsid w:val="00E57C7A"/>
    <w:rsid w:val="00E57D5D"/>
    <w:rsid w:val="00E609A5"/>
    <w:rsid w:val="00E60B0F"/>
    <w:rsid w:val="00E61597"/>
    <w:rsid w:val="00E6170E"/>
    <w:rsid w:val="00E61756"/>
    <w:rsid w:val="00E617B4"/>
    <w:rsid w:val="00E61938"/>
    <w:rsid w:val="00E62288"/>
    <w:rsid w:val="00E62297"/>
    <w:rsid w:val="00E62461"/>
    <w:rsid w:val="00E62713"/>
    <w:rsid w:val="00E6293A"/>
    <w:rsid w:val="00E62AA7"/>
    <w:rsid w:val="00E62E17"/>
    <w:rsid w:val="00E63107"/>
    <w:rsid w:val="00E63CE4"/>
    <w:rsid w:val="00E643A6"/>
    <w:rsid w:val="00E64432"/>
    <w:rsid w:val="00E6465D"/>
    <w:rsid w:val="00E64898"/>
    <w:rsid w:val="00E64A48"/>
    <w:rsid w:val="00E655FF"/>
    <w:rsid w:val="00E65BED"/>
    <w:rsid w:val="00E65E14"/>
    <w:rsid w:val="00E66FEF"/>
    <w:rsid w:val="00E673C4"/>
    <w:rsid w:val="00E676D8"/>
    <w:rsid w:val="00E67860"/>
    <w:rsid w:val="00E67B91"/>
    <w:rsid w:val="00E67BBC"/>
    <w:rsid w:val="00E67D48"/>
    <w:rsid w:val="00E67DE8"/>
    <w:rsid w:val="00E67FEE"/>
    <w:rsid w:val="00E7064E"/>
    <w:rsid w:val="00E7124C"/>
    <w:rsid w:val="00E71C79"/>
    <w:rsid w:val="00E71D51"/>
    <w:rsid w:val="00E725F7"/>
    <w:rsid w:val="00E7285F"/>
    <w:rsid w:val="00E72D63"/>
    <w:rsid w:val="00E72F19"/>
    <w:rsid w:val="00E7382B"/>
    <w:rsid w:val="00E73AA2"/>
    <w:rsid w:val="00E74192"/>
    <w:rsid w:val="00E743F0"/>
    <w:rsid w:val="00E74DAA"/>
    <w:rsid w:val="00E74E79"/>
    <w:rsid w:val="00E74F58"/>
    <w:rsid w:val="00E75469"/>
    <w:rsid w:val="00E7553B"/>
    <w:rsid w:val="00E75864"/>
    <w:rsid w:val="00E75E89"/>
    <w:rsid w:val="00E75F5B"/>
    <w:rsid w:val="00E76128"/>
    <w:rsid w:val="00E76400"/>
    <w:rsid w:val="00E76737"/>
    <w:rsid w:val="00E76B6A"/>
    <w:rsid w:val="00E77027"/>
    <w:rsid w:val="00E7773E"/>
    <w:rsid w:val="00E778AE"/>
    <w:rsid w:val="00E779C2"/>
    <w:rsid w:val="00E80560"/>
    <w:rsid w:val="00E80736"/>
    <w:rsid w:val="00E80C39"/>
    <w:rsid w:val="00E80C8E"/>
    <w:rsid w:val="00E80FB6"/>
    <w:rsid w:val="00E8120A"/>
    <w:rsid w:val="00E8125A"/>
    <w:rsid w:val="00E814F1"/>
    <w:rsid w:val="00E815FC"/>
    <w:rsid w:val="00E819FB"/>
    <w:rsid w:val="00E81B3C"/>
    <w:rsid w:val="00E81EE1"/>
    <w:rsid w:val="00E82653"/>
    <w:rsid w:val="00E8285B"/>
    <w:rsid w:val="00E82985"/>
    <w:rsid w:val="00E83593"/>
    <w:rsid w:val="00E836AC"/>
    <w:rsid w:val="00E83844"/>
    <w:rsid w:val="00E83B2D"/>
    <w:rsid w:val="00E83BAA"/>
    <w:rsid w:val="00E841A4"/>
    <w:rsid w:val="00E84310"/>
    <w:rsid w:val="00E848EE"/>
    <w:rsid w:val="00E849D4"/>
    <w:rsid w:val="00E84BB4"/>
    <w:rsid w:val="00E84EC9"/>
    <w:rsid w:val="00E84ED4"/>
    <w:rsid w:val="00E84FD4"/>
    <w:rsid w:val="00E855A7"/>
    <w:rsid w:val="00E859EF"/>
    <w:rsid w:val="00E85BB4"/>
    <w:rsid w:val="00E85C54"/>
    <w:rsid w:val="00E85C8F"/>
    <w:rsid w:val="00E85E41"/>
    <w:rsid w:val="00E86624"/>
    <w:rsid w:val="00E86828"/>
    <w:rsid w:val="00E86925"/>
    <w:rsid w:val="00E86A91"/>
    <w:rsid w:val="00E86E33"/>
    <w:rsid w:val="00E873AC"/>
    <w:rsid w:val="00E87423"/>
    <w:rsid w:val="00E87894"/>
    <w:rsid w:val="00E87D7E"/>
    <w:rsid w:val="00E87F9B"/>
    <w:rsid w:val="00E901C9"/>
    <w:rsid w:val="00E903E0"/>
    <w:rsid w:val="00E90F00"/>
    <w:rsid w:val="00E90FC5"/>
    <w:rsid w:val="00E91025"/>
    <w:rsid w:val="00E91B03"/>
    <w:rsid w:val="00E91C6C"/>
    <w:rsid w:val="00E91CB8"/>
    <w:rsid w:val="00E92194"/>
    <w:rsid w:val="00E922A3"/>
    <w:rsid w:val="00E928D2"/>
    <w:rsid w:val="00E92C87"/>
    <w:rsid w:val="00E934CE"/>
    <w:rsid w:val="00E93F55"/>
    <w:rsid w:val="00E95025"/>
    <w:rsid w:val="00E95100"/>
    <w:rsid w:val="00E9540A"/>
    <w:rsid w:val="00E95A25"/>
    <w:rsid w:val="00E95CA2"/>
    <w:rsid w:val="00E96365"/>
    <w:rsid w:val="00E96598"/>
    <w:rsid w:val="00E9713D"/>
    <w:rsid w:val="00E973A9"/>
    <w:rsid w:val="00E974DD"/>
    <w:rsid w:val="00E978CC"/>
    <w:rsid w:val="00EA021F"/>
    <w:rsid w:val="00EA0508"/>
    <w:rsid w:val="00EA068B"/>
    <w:rsid w:val="00EA0D6A"/>
    <w:rsid w:val="00EA1339"/>
    <w:rsid w:val="00EA1384"/>
    <w:rsid w:val="00EA13DE"/>
    <w:rsid w:val="00EA1663"/>
    <w:rsid w:val="00EA17AB"/>
    <w:rsid w:val="00EA1F2F"/>
    <w:rsid w:val="00EA1FBE"/>
    <w:rsid w:val="00EA2010"/>
    <w:rsid w:val="00EA251F"/>
    <w:rsid w:val="00EA25EC"/>
    <w:rsid w:val="00EA2CCA"/>
    <w:rsid w:val="00EA31C4"/>
    <w:rsid w:val="00EA327B"/>
    <w:rsid w:val="00EA32CC"/>
    <w:rsid w:val="00EA3803"/>
    <w:rsid w:val="00EA38F0"/>
    <w:rsid w:val="00EA4489"/>
    <w:rsid w:val="00EA45A9"/>
    <w:rsid w:val="00EA45B1"/>
    <w:rsid w:val="00EA4A1A"/>
    <w:rsid w:val="00EA4F40"/>
    <w:rsid w:val="00EA5B2E"/>
    <w:rsid w:val="00EA6667"/>
    <w:rsid w:val="00EA68EC"/>
    <w:rsid w:val="00EA6942"/>
    <w:rsid w:val="00EA6D06"/>
    <w:rsid w:val="00EA725A"/>
    <w:rsid w:val="00EA75DB"/>
    <w:rsid w:val="00EA788E"/>
    <w:rsid w:val="00EA7ABF"/>
    <w:rsid w:val="00EA7ED8"/>
    <w:rsid w:val="00EA7EF6"/>
    <w:rsid w:val="00EB08DC"/>
    <w:rsid w:val="00EB0B1A"/>
    <w:rsid w:val="00EB1A12"/>
    <w:rsid w:val="00EB1AA6"/>
    <w:rsid w:val="00EB21DF"/>
    <w:rsid w:val="00EB2BCA"/>
    <w:rsid w:val="00EB2C7E"/>
    <w:rsid w:val="00EB2D97"/>
    <w:rsid w:val="00EB3358"/>
    <w:rsid w:val="00EB3BD5"/>
    <w:rsid w:val="00EB3E8E"/>
    <w:rsid w:val="00EB4128"/>
    <w:rsid w:val="00EB4199"/>
    <w:rsid w:val="00EB45A5"/>
    <w:rsid w:val="00EB48D9"/>
    <w:rsid w:val="00EB4CC3"/>
    <w:rsid w:val="00EB52E7"/>
    <w:rsid w:val="00EB5621"/>
    <w:rsid w:val="00EB5D65"/>
    <w:rsid w:val="00EB63D8"/>
    <w:rsid w:val="00EB6486"/>
    <w:rsid w:val="00EB6988"/>
    <w:rsid w:val="00EB6BA7"/>
    <w:rsid w:val="00EB70B3"/>
    <w:rsid w:val="00EB72B2"/>
    <w:rsid w:val="00EB75DC"/>
    <w:rsid w:val="00EB7937"/>
    <w:rsid w:val="00EB7CB4"/>
    <w:rsid w:val="00EB7FA8"/>
    <w:rsid w:val="00EB7FD5"/>
    <w:rsid w:val="00EC0016"/>
    <w:rsid w:val="00EC0520"/>
    <w:rsid w:val="00EC0632"/>
    <w:rsid w:val="00EC109B"/>
    <w:rsid w:val="00EC1B5B"/>
    <w:rsid w:val="00EC1B8F"/>
    <w:rsid w:val="00EC229F"/>
    <w:rsid w:val="00EC27BE"/>
    <w:rsid w:val="00EC299A"/>
    <w:rsid w:val="00EC2F31"/>
    <w:rsid w:val="00EC3290"/>
    <w:rsid w:val="00EC34CE"/>
    <w:rsid w:val="00EC355E"/>
    <w:rsid w:val="00EC3692"/>
    <w:rsid w:val="00EC3766"/>
    <w:rsid w:val="00EC382F"/>
    <w:rsid w:val="00EC48EB"/>
    <w:rsid w:val="00EC4B91"/>
    <w:rsid w:val="00EC52D2"/>
    <w:rsid w:val="00EC551E"/>
    <w:rsid w:val="00EC5604"/>
    <w:rsid w:val="00EC56AE"/>
    <w:rsid w:val="00EC586C"/>
    <w:rsid w:val="00EC5912"/>
    <w:rsid w:val="00EC5E35"/>
    <w:rsid w:val="00EC5F35"/>
    <w:rsid w:val="00EC61CB"/>
    <w:rsid w:val="00EC70C7"/>
    <w:rsid w:val="00EC70E5"/>
    <w:rsid w:val="00EC797B"/>
    <w:rsid w:val="00EC7A81"/>
    <w:rsid w:val="00EC7C1B"/>
    <w:rsid w:val="00EC7C94"/>
    <w:rsid w:val="00EC7FFE"/>
    <w:rsid w:val="00ED00C2"/>
    <w:rsid w:val="00ED056A"/>
    <w:rsid w:val="00ED094B"/>
    <w:rsid w:val="00ED0A0B"/>
    <w:rsid w:val="00ED0BEF"/>
    <w:rsid w:val="00ED127B"/>
    <w:rsid w:val="00ED128D"/>
    <w:rsid w:val="00ED133C"/>
    <w:rsid w:val="00ED17A9"/>
    <w:rsid w:val="00ED1A07"/>
    <w:rsid w:val="00ED1C6B"/>
    <w:rsid w:val="00ED2459"/>
    <w:rsid w:val="00ED296F"/>
    <w:rsid w:val="00ED2A8C"/>
    <w:rsid w:val="00ED361E"/>
    <w:rsid w:val="00ED3774"/>
    <w:rsid w:val="00ED3904"/>
    <w:rsid w:val="00ED3A9C"/>
    <w:rsid w:val="00ED3ACA"/>
    <w:rsid w:val="00ED3CD7"/>
    <w:rsid w:val="00ED41AB"/>
    <w:rsid w:val="00ED41E0"/>
    <w:rsid w:val="00ED4572"/>
    <w:rsid w:val="00ED462F"/>
    <w:rsid w:val="00ED5206"/>
    <w:rsid w:val="00ED525B"/>
    <w:rsid w:val="00ED58D4"/>
    <w:rsid w:val="00ED598B"/>
    <w:rsid w:val="00ED5D30"/>
    <w:rsid w:val="00ED5FD8"/>
    <w:rsid w:val="00ED6523"/>
    <w:rsid w:val="00ED6B54"/>
    <w:rsid w:val="00ED7A07"/>
    <w:rsid w:val="00EE0059"/>
    <w:rsid w:val="00EE1117"/>
    <w:rsid w:val="00EE1449"/>
    <w:rsid w:val="00EE1778"/>
    <w:rsid w:val="00EE1EE6"/>
    <w:rsid w:val="00EE1F34"/>
    <w:rsid w:val="00EE20EE"/>
    <w:rsid w:val="00EE2130"/>
    <w:rsid w:val="00EE21FF"/>
    <w:rsid w:val="00EE2D04"/>
    <w:rsid w:val="00EE2E23"/>
    <w:rsid w:val="00EE39D6"/>
    <w:rsid w:val="00EE3ACE"/>
    <w:rsid w:val="00EE3DED"/>
    <w:rsid w:val="00EE3F82"/>
    <w:rsid w:val="00EE41BE"/>
    <w:rsid w:val="00EE41D1"/>
    <w:rsid w:val="00EE474D"/>
    <w:rsid w:val="00EE4A13"/>
    <w:rsid w:val="00EE4CB7"/>
    <w:rsid w:val="00EE4D26"/>
    <w:rsid w:val="00EE4E08"/>
    <w:rsid w:val="00EE51EF"/>
    <w:rsid w:val="00EE5C23"/>
    <w:rsid w:val="00EE5C29"/>
    <w:rsid w:val="00EE5E2E"/>
    <w:rsid w:val="00EE600F"/>
    <w:rsid w:val="00EE665C"/>
    <w:rsid w:val="00EE678D"/>
    <w:rsid w:val="00EE79C3"/>
    <w:rsid w:val="00EE7CFD"/>
    <w:rsid w:val="00EE7D34"/>
    <w:rsid w:val="00EE7D43"/>
    <w:rsid w:val="00EF0080"/>
    <w:rsid w:val="00EF0672"/>
    <w:rsid w:val="00EF0807"/>
    <w:rsid w:val="00EF0929"/>
    <w:rsid w:val="00EF0C52"/>
    <w:rsid w:val="00EF0E57"/>
    <w:rsid w:val="00EF137B"/>
    <w:rsid w:val="00EF1809"/>
    <w:rsid w:val="00EF1B44"/>
    <w:rsid w:val="00EF1C97"/>
    <w:rsid w:val="00EF1FE3"/>
    <w:rsid w:val="00EF2310"/>
    <w:rsid w:val="00EF236D"/>
    <w:rsid w:val="00EF27B6"/>
    <w:rsid w:val="00EF2A87"/>
    <w:rsid w:val="00EF2A8A"/>
    <w:rsid w:val="00EF2B57"/>
    <w:rsid w:val="00EF2E8F"/>
    <w:rsid w:val="00EF306F"/>
    <w:rsid w:val="00EF369D"/>
    <w:rsid w:val="00EF3801"/>
    <w:rsid w:val="00EF38F0"/>
    <w:rsid w:val="00EF41D1"/>
    <w:rsid w:val="00EF421E"/>
    <w:rsid w:val="00EF4764"/>
    <w:rsid w:val="00EF4CBD"/>
    <w:rsid w:val="00EF4CFE"/>
    <w:rsid w:val="00EF4EF4"/>
    <w:rsid w:val="00EF5269"/>
    <w:rsid w:val="00EF55EA"/>
    <w:rsid w:val="00EF637F"/>
    <w:rsid w:val="00EF63F4"/>
    <w:rsid w:val="00EF6C54"/>
    <w:rsid w:val="00EF6CAC"/>
    <w:rsid w:val="00EF7241"/>
    <w:rsid w:val="00EF74E7"/>
    <w:rsid w:val="00F0018C"/>
    <w:rsid w:val="00F0041A"/>
    <w:rsid w:val="00F008A4"/>
    <w:rsid w:val="00F00AA8"/>
    <w:rsid w:val="00F00D94"/>
    <w:rsid w:val="00F01347"/>
    <w:rsid w:val="00F0139A"/>
    <w:rsid w:val="00F01B23"/>
    <w:rsid w:val="00F01BE7"/>
    <w:rsid w:val="00F031D7"/>
    <w:rsid w:val="00F0378D"/>
    <w:rsid w:val="00F04AE3"/>
    <w:rsid w:val="00F04F30"/>
    <w:rsid w:val="00F05298"/>
    <w:rsid w:val="00F052A2"/>
    <w:rsid w:val="00F06EBA"/>
    <w:rsid w:val="00F076F4"/>
    <w:rsid w:val="00F07FD4"/>
    <w:rsid w:val="00F10AE8"/>
    <w:rsid w:val="00F10B16"/>
    <w:rsid w:val="00F1182A"/>
    <w:rsid w:val="00F1191A"/>
    <w:rsid w:val="00F11B79"/>
    <w:rsid w:val="00F126CC"/>
    <w:rsid w:val="00F12DAD"/>
    <w:rsid w:val="00F13422"/>
    <w:rsid w:val="00F136F7"/>
    <w:rsid w:val="00F14237"/>
    <w:rsid w:val="00F1450A"/>
    <w:rsid w:val="00F14BBD"/>
    <w:rsid w:val="00F14C44"/>
    <w:rsid w:val="00F15201"/>
    <w:rsid w:val="00F15345"/>
    <w:rsid w:val="00F15A97"/>
    <w:rsid w:val="00F15B1B"/>
    <w:rsid w:val="00F15E97"/>
    <w:rsid w:val="00F16032"/>
    <w:rsid w:val="00F16889"/>
    <w:rsid w:val="00F16BFF"/>
    <w:rsid w:val="00F16FBC"/>
    <w:rsid w:val="00F170A6"/>
    <w:rsid w:val="00F175F4"/>
    <w:rsid w:val="00F20602"/>
    <w:rsid w:val="00F20707"/>
    <w:rsid w:val="00F207D5"/>
    <w:rsid w:val="00F20A47"/>
    <w:rsid w:val="00F20D67"/>
    <w:rsid w:val="00F20F18"/>
    <w:rsid w:val="00F215A3"/>
    <w:rsid w:val="00F21AB2"/>
    <w:rsid w:val="00F22254"/>
    <w:rsid w:val="00F22503"/>
    <w:rsid w:val="00F22AA2"/>
    <w:rsid w:val="00F22BB5"/>
    <w:rsid w:val="00F22F50"/>
    <w:rsid w:val="00F23232"/>
    <w:rsid w:val="00F234F6"/>
    <w:rsid w:val="00F236D4"/>
    <w:rsid w:val="00F238E3"/>
    <w:rsid w:val="00F23AF6"/>
    <w:rsid w:val="00F2401C"/>
    <w:rsid w:val="00F24DC4"/>
    <w:rsid w:val="00F24EB1"/>
    <w:rsid w:val="00F2536F"/>
    <w:rsid w:val="00F25486"/>
    <w:rsid w:val="00F254D3"/>
    <w:rsid w:val="00F25D98"/>
    <w:rsid w:val="00F25DF4"/>
    <w:rsid w:val="00F26030"/>
    <w:rsid w:val="00F261D9"/>
    <w:rsid w:val="00F26F45"/>
    <w:rsid w:val="00F2739A"/>
    <w:rsid w:val="00F27933"/>
    <w:rsid w:val="00F300AE"/>
    <w:rsid w:val="00F300FB"/>
    <w:rsid w:val="00F30963"/>
    <w:rsid w:val="00F30AC8"/>
    <w:rsid w:val="00F3156A"/>
    <w:rsid w:val="00F31BCF"/>
    <w:rsid w:val="00F31C09"/>
    <w:rsid w:val="00F31C5E"/>
    <w:rsid w:val="00F31C90"/>
    <w:rsid w:val="00F3212A"/>
    <w:rsid w:val="00F32409"/>
    <w:rsid w:val="00F324E0"/>
    <w:rsid w:val="00F32649"/>
    <w:rsid w:val="00F3287C"/>
    <w:rsid w:val="00F328C2"/>
    <w:rsid w:val="00F32AB2"/>
    <w:rsid w:val="00F3300E"/>
    <w:rsid w:val="00F336B6"/>
    <w:rsid w:val="00F33791"/>
    <w:rsid w:val="00F337C8"/>
    <w:rsid w:val="00F33903"/>
    <w:rsid w:val="00F33F0D"/>
    <w:rsid w:val="00F33FED"/>
    <w:rsid w:val="00F340F4"/>
    <w:rsid w:val="00F34406"/>
    <w:rsid w:val="00F34408"/>
    <w:rsid w:val="00F34651"/>
    <w:rsid w:val="00F34956"/>
    <w:rsid w:val="00F3515F"/>
    <w:rsid w:val="00F354C9"/>
    <w:rsid w:val="00F35677"/>
    <w:rsid w:val="00F35EE5"/>
    <w:rsid w:val="00F36137"/>
    <w:rsid w:val="00F362C2"/>
    <w:rsid w:val="00F362EC"/>
    <w:rsid w:val="00F363DB"/>
    <w:rsid w:val="00F36452"/>
    <w:rsid w:val="00F36A94"/>
    <w:rsid w:val="00F370A8"/>
    <w:rsid w:val="00F372E5"/>
    <w:rsid w:val="00F3772F"/>
    <w:rsid w:val="00F37E02"/>
    <w:rsid w:val="00F4012F"/>
    <w:rsid w:val="00F405C0"/>
    <w:rsid w:val="00F408D5"/>
    <w:rsid w:val="00F40D3E"/>
    <w:rsid w:val="00F40E93"/>
    <w:rsid w:val="00F4102D"/>
    <w:rsid w:val="00F414C4"/>
    <w:rsid w:val="00F41A78"/>
    <w:rsid w:val="00F42A60"/>
    <w:rsid w:val="00F42BE7"/>
    <w:rsid w:val="00F434EF"/>
    <w:rsid w:val="00F43877"/>
    <w:rsid w:val="00F438CA"/>
    <w:rsid w:val="00F438DD"/>
    <w:rsid w:val="00F439DE"/>
    <w:rsid w:val="00F44146"/>
    <w:rsid w:val="00F44613"/>
    <w:rsid w:val="00F446F1"/>
    <w:rsid w:val="00F44A58"/>
    <w:rsid w:val="00F4501E"/>
    <w:rsid w:val="00F45052"/>
    <w:rsid w:val="00F450A6"/>
    <w:rsid w:val="00F45B2F"/>
    <w:rsid w:val="00F46067"/>
    <w:rsid w:val="00F46078"/>
    <w:rsid w:val="00F462AD"/>
    <w:rsid w:val="00F46A42"/>
    <w:rsid w:val="00F475D5"/>
    <w:rsid w:val="00F47623"/>
    <w:rsid w:val="00F476A5"/>
    <w:rsid w:val="00F47814"/>
    <w:rsid w:val="00F47A89"/>
    <w:rsid w:val="00F47D41"/>
    <w:rsid w:val="00F500D0"/>
    <w:rsid w:val="00F50252"/>
    <w:rsid w:val="00F5078C"/>
    <w:rsid w:val="00F50A77"/>
    <w:rsid w:val="00F50F2A"/>
    <w:rsid w:val="00F5117B"/>
    <w:rsid w:val="00F5176C"/>
    <w:rsid w:val="00F517C6"/>
    <w:rsid w:val="00F51805"/>
    <w:rsid w:val="00F51BC0"/>
    <w:rsid w:val="00F51C55"/>
    <w:rsid w:val="00F5221B"/>
    <w:rsid w:val="00F5339E"/>
    <w:rsid w:val="00F53436"/>
    <w:rsid w:val="00F5354E"/>
    <w:rsid w:val="00F53D12"/>
    <w:rsid w:val="00F53EBD"/>
    <w:rsid w:val="00F5423E"/>
    <w:rsid w:val="00F54B7E"/>
    <w:rsid w:val="00F54B8F"/>
    <w:rsid w:val="00F54BF8"/>
    <w:rsid w:val="00F54EA6"/>
    <w:rsid w:val="00F55065"/>
    <w:rsid w:val="00F550A2"/>
    <w:rsid w:val="00F55313"/>
    <w:rsid w:val="00F55F6B"/>
    <w:rsid w:val="00F561A7"/>
    <w:rsid w:val="00F563FF"/>
    <w:rsid w:val="00F56491"/>
    <w:rsid w:val="00F56718"/>
    <w:rsid w:val="00F56788"/>
    <w:rsid w:val="00F56BBD"/>
    <w:rsid w:val="00F56E19"/>
    <w:rsid w:val="00F56F44"/>
    <w:rsid w:val="00F57005"/>
    <w:rsid w:val="00F5769F"/>
    <w:rsid w:val="00F600FF"/>
    <w:rsid w:val="00F601F4"/>
    <w:rsid w:val="00F603EE"/>
    <w:rsid w:val="00F604B8"/>
    <w:rsid w:val="00F605FB"/>
    <w:rsid w:val="00F60BA7"/>
    <w:rsid w:val="00F60EBD"/>
    <w:rsid w:val="00F61121"/>
    <w:rsid w:val="00F61B0C"/>
    <w:rsid w:val="00F61E9F"/>
    <w:rsid w:val="00F623F4"/>
    <w:rsid w:val="00F62A2D"/>
    <w:rsid w:val="00F62C75"/>
    <w:rsid w:val="00F62D02"/>
    <w:rsid w:val="00F63694"/>
    <w:rsid w:val="00F63C33"/>
    <w:rsid w:val="00F64244"/>
    <w:rsid w:val="00F646A7"/>
    <w:rsid w:val="00F64EDF"/>
    <w:rsid w:val="00F652D6"/>
    <w:rsid w:val="00F665DF"/>
    <w:rsid w:val="00F666CD"/>
    <w:rsid w:val="00F66A3B"/>
    <w:rsid w:val="00F66AEE"/>
    <w:rsid w:val="00F66C6E"/>
    <w:rsid w:val="00F67233"/>
    <w:rsid w:val="00F67262"/>
    <w:rsid w:val="00F6746B"/>
    <w:rsid w:val="00F67AA6"/>
    <w:rsid w:val="00F67F8E"/>
    <w:rsid w:val="00F70095"/>
    <w:rsid w:val="00F70A45"/>
    <w:rsid w:val="00F70B6B"/>
    <w:rsid w:val="00F7120D"/>
    <w:rsid w:val="00F7140C"/>
    <w:rsid w:val="00F71446"/>
    <w:rsid w:val="00F7148A"/>
    <w:rsid w:val="00F717A0"/>
    <w:rsid w:val="00F72096"/>
    <w:rsid w:val="00F72697"/>
    <w:rsid w:val="00F72CEC"/>
    <w:rsid w:val="00F730E6"/>
    <w:rsid w:val="00F73564"/>
    <w:rsid w:val="00F73594"/>
    <w:rsid w:val="00F73720"/>
    <w:rsid w:val="00F7386C"/>
    <w:rsid w:val="00F73D02"/>
    <w:rsid w:val="00F73D9B"/>
    <w:rsid w:val="00F73F0D"/>
    <w:rsid w:val="00F74F85"/>
    <w:rsid w:val="00F74F97"/>
    <w:rsid w:val="00F74FDA"/>
    <w:rsid w:val="00F750F5"/>
    <w:rsid w:val="00F75646"/>
    <w:rsid w:val="00F756A7"/>
    <w:rsid w:val="00F75BCF"/>
    <w:rsid w:val="00F75C77"/>
    <w:rsid w:val="00F75CB6"/>
    <w:rsid w:val="00F763E9"/>
    <w:rsid w:val="00F767E5"/>
    <w:rsid w:val="00F76E28"/>
    <w:rsid w:val="00F76EA4"/>
    <w:rsid w:val="00F7725B"/>
    <w:rsid w:val="00F77268"/>
    <w:rsid w:val="00F776FA"/>
    <w:rsid w:val="00F7797C"/>
    <w:rsid w:val="00F80276"/>
    <w:rsid w:val="00F806D5"/>
    <w:rsid w:val="00F80B41"/>
    <w:rsid w:val="00F80C5E"/>
    <w:rsid w:val="00F80DBD"/>
    <w:rsid w:val="00F80E3F"/>
    <w:rsid w:val="00F81236"/>
    <w:rsid w:val="00F81901"/>
    <w:rsid w:val="00F81A04"/>
    <w:rsid w:val="00F82268"/>
    <w:rsid w:val="00F82456"/>
    <w:rsid w:val="00F824CF"/>
    <w:rsid w:val="00F82C29"/>
    <w:rsid w:val="00F8330B"/>
    <w:rsid w:val="00F834DD"/>
    <w:rsid w:val="00F83519"/>
    <w:rsid w:val="00F84699"/>
    <w:rsid w:val="00F84C75"/>
    <w:rsid w:val="00F85840"/>
    <w:rsid w:val="00F85881"/>
    <w:rsid w:val="00F858AF"/>
    <w:rsid w:val="00F85C46"/>
    <w:rsid w:val="00F85DCB"/>
    <w:rsid w:val="00F86253"/>
    <w:rsid w:val="00F86815"/>
    <w:rsid w:val="00F868E5"/>
    <w:rsid w:val="00F86A18"/>
    <w:rsid w:val="00F86ACD"/>
    <w:rsid w:val="00F873C3"/>
    <w:rsid w:val="00F877A7"/>
    <w:rsid w:val="00F87D12"/>
    <w:rsid w:val="00F9063E"/>
    <w:rsid w:val="00F90765"/>
    <w:rsid w:val="00F90A0D"/>
    <w:rsid w:val="00F90ABB"/>
    <w:rsid w:val="00F90AD2"/>
    <w:rsid w:val="00F90F5B"/>
    <w:rsid w:val="00F91122"/>
    <w:rsid w:val="00F911C2"/>
    <w:rsid w:val="00F91B6F"/>
    <w:rsid w:val="00F91E87"/>
    <w:rsid w:val="00F922C3"/>
    <w:rsid w:val="00F92BA8"/>
    <w:rsid w:val="00F930E2"/>
    <w:rsid w:val="00F93874"/>
    <w:rsid w:val="00F9407B"/>
    <w:rsid w:val="00F940F2"/>
    <w:rsid w:val="00F942F0"/>
    <w:rsid w:val="00F9512C"/>
    <w:rsid w:val="00F95B34"/>
    <w:rsid w:val="00F95B78"/>
    <w:rsid w:val="00F95E7F"/>
    <w:rsid w:val="00F963F3"/>
    <w:rsid w:val="00F96A52"/>
    <w:rsid w:val="00F96B99"/>
    <w:rsid w:val="00F97194"/>
    <w:rsid w:val="00F97CC4"/>
    <w:rsid w:val="00FA03A2"/>
    <w:rsid w:val="00FA04AE"/>
    <w:rsid w:val="00FA063B"/>
    <w:rsid w:val="00FA0B2A"/>
    <w:rsid w:val="00FA123D"/>
    <w:rsid w:val="00FA1699"/>
    <w:rsid w:val="00FA1ECF"/>
    <w:rsid w:val="00FA1FA1"/>
    <w:rsid w:val="00FA21CD"/>
    <w:rsid w:val="00FA21D5"/>
    <w:rsid w:val="00FA2354"/>
    <w:rsid w:val="00FA24AC"/>
    <w:rsid w:val="00FA2510"/>
    <w:rsid w:val="00FA2A33"/>
    <w:rsid w:val="00FA2B24"/>
    <w:rsid w:val="00FA30BF"/>
    <w:rsid w:val="00FA3E25"/>
    <w:rsid w:val="00FA4654"/>
    <w:rsid w:val="00FA4696"/>
    <w:rsid w:val="00FA46A8"/>
    <w:rsid w:val="00FA4747"/>
    <w:rsid w:val="00FA4F62"/>
    <w:rsid w:val="00FA4F8E"/>
    <w:rsid w:val="00FA5045"/>
    <w:rsid w:val="00FA5242"/>
    <w:rsid w:val="00FA5FD5"/>
    <w:rsid w:val="00FA626B"/>
    <w:rsid w:val="00FA62B3"/>
    <w:rsid w:val="00FA631B"/>
    <w:rsid w:val="00FA65A1"/>
    <w:rsid w:val="00FA69E5"/>
    <w:rsid w:val="00FA71C1"/>
    <w:rsid w:val="00FA71D5"/>
    <w:rsid w:val="00FA793F"/>
    <w:rsid w:val="00FA7DC8"/>
    <w:rsid w:val="00FA7E8F"/>
    <w:rsid w:val="00FB03E0"/>
    <w:rsid w:val="00FB075F"/>
    <w:rsid w:val="00FB0A18"/>
    <w:rsid w:val="00FB0AF7"/>
    <w:rsid w:val="00FB0C2E"/>
    <w:rsid w:val="00FB0EC4"/>
    <w:rsid w:val="00FB11E9"/>
    <w:rsid w:val="00FB11EF"/>
    <w:rsid w:val="00FB1569"/>
    <w:rsid w:val="00FB1609"/>
    <w:rsid w:val="00FB1BB8"/>
    <w:rsid w:val="00FB1FA8"/>
    <w:rsid w:val="00FB219C"/>
    <w:rsid w:val="00FB26E1"/>
    <w:rsid w:val="00FB2853"/>
    <w:rsid w:val="00FB3387"/>
    <w:rsid w:val="00FB3932"/>
    <w:rsid w:val="00FB3C25"/>
    <w:rsid w:val="00FB3D40"/>
    <w:rsid w:val="00FB3EC2"/>
    <w:rsid w:val="00FB3FF4"/>
    <w:rsid w:val="00FB451C"/>
    <w:rsid w:val="00FB469B"/>
    <w:rsid w:val="00FB4E84"/>
    <w:rsid w:val="00FB575F"/>
    <w:rsid w:val="00FB59E7"/>
    <w:rsid w:val="00FB5EB4"/>
    <w:rsid w:val="00FB6C3F"/>
    <w:rsid w:val="00FB71C9"/>
    <w:rsid w:val="00FB77AE"/>
    <w:rsid w:val="00FB7BFE"/>
    <w:rsid w:val="00FB7F73"/>
    <w:rsid w:val="00FC09B6"/>
    <w:rsid w:val="00FC0F29"/>
    <w:rsid w:val="00FC192A"/>
    <w:rsid w:val="00FC1D5A"/>
    <w:rsid w:val="00FC241A"/>
    <w:rsid w:val="00FC2532"/>
    <w:rsid w:val="00FC283B"/>
    <w:rsid w:val="00FC29D1"/>
    <w:rsid w:val="00FC2C3C"/>
    <w:rsid w:val="00FC3E8A"/>
    <w:rsid w:val="00FC3ECE"/>
    <w:rsid w:val="00FC46CF"/>
    <w:rsid w:val="00FC4959"/>
    <w:rsid w:val="00FC495E"/>
    <w:rsid w:val="00FC4963"/>
    <w:rsid w:val="00FC4A81"/>
    <w:rsid w:val="00FC4E0F"/>
    <w:rsid w:val="00FC4EA1"/>
    <w:rsid w:val="00FC4F55"/>
    <w:rsid w:val="00FC58E5"/>
    <w:rsid w:val="00FC5F41"/>
    <w:rsid w:val="00FC64BC"/>
    <w:rsid w:val="00FC739B"/>
    <w:rsid w:val="00FC74C4"/>
    <w:rsid w:val="00FC7619"/>
    <w:rsid w:val="00FC7ABA"/>
    <w:rsid w:val="00FD0378"/>
    <w:rsid w:val="00FD04B8"/>
    <w:rsid w:val="00FD09D6"/>
    <w:rsid w:val="00FD102B"/>
    <w:rsid w:val="00FD1416"/>
    <w:rsid w:val="00FD1770"/>
    <w:rsid w:val="00FD19E1"/>
    <w:rsid w:val="00FD2468"/>
    <w:rsid w:val="00FD24EE"/>
    <w:rsid w:val="00FD2A85"/>
    <w:rsid w:val="00FD2B6D"/>
    <w:rsid w:val="00FD2CEB"/>
    <w:rsid w:val="00FD2EF1"/>
    <w:rsid w:val="00FD34A6"/>
    <w:rsid w:val="00FD35F6"/>
    <w:rsid w:val="00FD3E6B"/>
    <w:rsid w:val="00FD3FC4"/>
    <w:rsid w:val="00FD40D8"/>
    <w:rsid w:val="00FD41F9"/>
    <w:rsid w:val="00FD4243"/>
    <w:rsid w:val="00FD4438"/>
    <w:rsid w:val="00FD46A2"/>
    <w:rsid w:val="00FD46B0"/>
    <w:rsid w:val="00FD4879"/>
    <w:rsid w:val="00FD52EB"/>
    <w:rsid w:val="00FD582A"/>
    <w:rsid w:val="00FD5A00"/>
    <w:rsid w:val="00FD63C5"/>
    <w:rsid w:val="00FD6B22"/>
    <w:rsid w:val="00FD6DC6"/>
    <w:rsid w:val="00FD71A7"/>
    <w:rsid w:val="00FD7969"/>
    <w:rsid w:val="00FD79B5"/>
    <w:rsid w:val="00FD7DC2"/>
    <w:rsid w:val="00FE0378"/>
    <w:rsid w:val="00FE063C"/>
    <w:rsid w:val="00FE0E5A"/>
    <w:rsid w:val="00FE120F"/>
    <w:rsid w:val="00FE174A"/>
    <w:rsid w:val="00FE17CB"/>
    <w:rsid w:val="00FE197B"/>
    <w:rsid w:val="00FE19F9"/>
    <w:rsid w:val="00FE1C7D"/>
    <w:rsid w:val="00FE2126"/>
    <w:rsid w:val="00FE24A3"/>
    <w:rsid w:val="00FE26DD"/>
    <w:rsid w:val="00FE33D9"/>
    <w:rsid w:val="00FE38CB"/>
    <w:rsid w:val="00FE3BCE"/>
    <w:rsid w:val="00FE3DCC"/>
    <w:rsid w:val="00FE4220"/>
    <w:rsid w:val="00FE4872"/>
    <w:rsid w:val="00FE49B8"/>
    <w:rsid w:val="00FE536E"/>
    <w:rsid w:val="00FE55FE"/>
    <w:rsid w:val="00FE5824"/>
    <w:rsid w:val="00FE64C5"/>
    <w:rsid w:val="00FE6AEB"/>
    <w:rsid w:val="00FE7014"/>
    <w:rsid w:val="00FE7397"/>
    <w:rsid w:val="00FE73D6"/>
    <w:rsid w:val="00FE7A7B"/>
    <w:rsid w:val="00FE7D17"/>
    <w:rsid w:val="00FE7D4D"/>
    <w:rsid w:val="00FE7D91"/>
    <w:rsid w:val="00FF0285"/>
    <w:rsid w:val="00FF045D"/>
    <w:rsid w:val="00FF09F6"/>
    <w:rsid w:val="00FF0CAF"/>
    <w:rsid w:val="00FF1068"/>
    <w:rsid w:val="00FF11A3"/>
    <w:rsid w:val="00FF16B5"/>
    <w:rsid w:val="00FF179F"/>
    <w:rsid w:val="00FF2048"/>
    <w:rsid w:val="00FF2C56"/>
    <w:rsid w:val="00FF33E5"/>
    <w:rsid w:val="00FF3559"/>
    <w:rsid w:val="00FF361F"/>
    <w:rsid w:val="00FF3A7C"/>
    <w:rsid w:val="00FF3C32"/>
    <w:rsid w:val="00FF3D0F"/>
    <w:rsid w:val="00FF3EE1"/>
    <w:rsid w:val="00FF3F40"/>
    <w:rsid w:val="00FF42BC"/>
    <w:rsid w:val="00FF433D"/>
    <w:rsid w:val="00FF4803"/>
    <w:rsid w:val="00FF5490"/>
    <w:rsid w:val="00FF5683"/>
    <w:rsid w:val="00FF5AE0"/>
    <w:rsid w:val="00FF6645"/>
    <w:rsid w:val="00FF6B0E"/>
    <w:rsid w:val="00FF7198"/>
    <w:rsid w:val="00FF722E"/>
    <w:rsid w:val="00FF7509"/>
    <w:rsid w:val="00FF77F0"/>
    <w:rsid w:val="00FF7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1BAECB"/>
  <w15:chartTrackingRefBased/>
  <w15:docId w15:val="{C9BBA58B-4A30-4D05-8174-5649F87E0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qFormat="1"/>
    <w:lsdException w:name="caption"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Body Text 3" w:qFormat="1"/>
    <w:lsdException w:name="Hyperlink" w:qFormat="1"/>
    <w:lsdException w:name="FollowedHyperlink" w:uiPriority="99"/>
    <w:lsdException w:name="Strong" w:qFormat="1"/>
    <w:lsdException w:name="Emphasis" w:qFormat="1"/>
    <w:lsdException w:name="Plain Text" w:uiPriority="99" w:qFormat="1"/>
    <w:lsdException w:name="Normal (Web)" w:qFormat="1"/>
    <w:lsdException w:name="HTML Preformatted"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C6CA0"/>
    <w:pPr>
      <w:spacing w:after="180"/>
    </w:pPr>
    <w:rPr>
      <w:rFonts w:eastAsia="Times New Roman"/>
      <w:lang w:val="en-GB" w:eastAsia="en-US"/>
    </w:rPr>
  </w:style>
  <w:style w:type="paragraph" w:styleId="10">
    <w:name w:val="heading 1"/>
    <w:aliases w:val="H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3">
    <w:name w:val="heading 2"/>
    <w:aliases w:val="H2,Head2A,2,h2"/>
    <w:basedOn w:val="10"/>
    <w:next w:val="a2"/>
    <w:link w:val="24"/>
    <w:qFormat/>
    <w:rsid w:val="005456E5"/>
    <w:pPr>
      <w:pBdr>
        <w:top w:val="none" w:sz="0" w:space="0" w:color="auto"/>
      </w:pBdr>
      <w:spacing w:before="180"/>
      <w:outlineLvl w:val="1"/>
    </w:pPr>
    <w:rPr>
      <w:sz w:val="32"/>
    </w:rPr>
  </w:style>
  <w:style w:type="paragraph" w:styleId="30">
    <w:name w:val="heading 3"/>
    <w:basedOn w:val="23"/>
    <w:next w:val="a2"/>
    <w:link w:val="31"/>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2"/>
    <w:link w:val="42"/>
    <w:qFormat/>
    <w:rsid w:val="005456E5"/>
    <w:pPr>
      <w:ind w:left="1418" w:hanging="1418"/>
      <w:outlineLvl w:val="3"/>
    </w:pPr>
    <w:rPr>
      <w:sz w:val="24"/>
    </w:rPr>
  </w:style>
  <w:style w:type="paragraph" w:styleId="50">
    <w:name w:val="heading 5"/>
    <w:basedOn w:val="41"/>
    <w:next w:val="a2"/>
    <w:link w:val="51"/>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0"/>
    <w:next w:val="a2"/>
    <w:qFormat/>
    <w:rsid w:val="005456E5"/>
    <w:pPr>
      <w:ind w:left="1985" w:hanging="1985"/>
      <w:outlineLvl w:val="9"/>
    </w:pPr>
    <w:rPr>
      <w:sz w:val="20"/>
    </w:rPr>
  </w:style>
  <w:style w:type="paragraph" w:styleId="TOC8">
    <w:name w:val="toc 8"/>
    <w:basedOn w:val="TOC1"/>
    <w:uiPriority w:val="39"/>
    <w:qFormat/>
    <w:rsid w:val="005456E5"/>
    <w:pPr>
      <w:spacing w:before="180"/>
      <w:ind w:left="2693" w:hanging="2693"/>
    </w:pPr>
    <w:rPr>
      <w:b/>
    </w:rPr>
  </w:style>
  <w:style w:type="paragraph" w:styleId="TOC1">
    <w:name w:val="toc 1"/>
    <w:uiPriority w:val="39"/>
    <w:qFormat/>
    <w:rsid w:val="005456E5"/>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ZT">
    <w:name w:val="ZT"/>
    <w:qFormat/>
    <w:rsid w:val="005456E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uiPriority w:val="39"/>
    <w:semiHidden/>
    <w:qFormat/>
    <w:rsid w:val="005456E5"/>
    <w:pPr>
      <w:ind w:left="1701" w:hanging="1701"/>
    </w:pPr>
  </w:style>
  <w:style w:type="paragraph" w:styleId="TOC4">
    <w:name w:val="toc 4"/>
    <w:basedOn w:val="TOC3"/>
    <w:uiPriority w:val="39"/>
    <w:semiHidden/>
    <w:qFormat/>
    <w:rsid w:val="005456E5"/>
    <w:pPr>
      <w:ind w:left="1418" w:hanging="1418"/>
    </w:pPr>
  </w:style>
  <w:style w:type="paragraph" w:styleId="TOC3">
    <w:name w:val="toc 3"/>
    <w:basedOn w:val="TOC2"/>
    <w:uiPriority w:val="39"/>
    <w:semiHidden/>
    <w:qFormat/>
    <w:rsid w:val="005456E5"/>
    <w:pPr>
      <w:ind w:left="1134" w:hanging="1134"/>
    </w:pPr>
  </w:style>
  <w:style w:type="paragraph" w:styleId="TOC2">
    <w:name w:val="toc 2"/>
    <w:basedOn w:val="TOC1"/>
    <w:uiPriority w:val="39"/>
    <w:qFormat/>
    <w:rsid w:val="005456E5"/>
    <w:pPr>
      <w:keepNext w:val="0"/>
      <w:spacing w:before="0"/>
      <w:ind w:left="851" w:hanging="851"/>
    </w:pPr>
    <w:rPr>
      <w:sz w:val="20"/>
    </w:rPr>
  </w:style>
  <w:style w:type="paragraph" w:styleId="25">
    <w:name w:val="index 2"/>
    <w:basedOn w:val="12"/>
    <w:semiHidden/>
    <w:qFormat/>
    <w:pPr>
      <w:ind w:left="284"/>
    </w:pPr>
  </w:style>
  <w:style w:type="paragraph" w:styleId="12">
    <w:name w:val="index 1"/>
    <w:basedOn w:val="a2"/>
    <w:semiHidden/>
    <w:qFormat/>
    <w:pPr>
      <w:keepLines/>
      <w:spacing w:after="0"/>
    </w:pPr>
  </w:style>
  <w:style w:type="paragraph" w:customStyle="1" w:styleId="ZH">
    <w:name w:val="ZH"/>
    <w:qFormat/>
    <w:rsid w:val="005456E5"/>
    <w:pPr>
      <w:framePr w:wrap="notBeside" w:vAnchor="page" w:hAnchor="margin" w:xAlign="center" w:y="6805"/>
      <w:widowControl w:val="0"/>
    </w:pPr>
    <w:rPr>
      <w:rFonts w:ascii="Arial" w:eastAsia="Times New Roman" w:hAnsi="Arial"/>
      <w:noProof/>
      <w:lang w:val="en-GB" w:eastAsia="en-US"/>
    </w:rPr>
  </w:style>
  <w:style w:type="character" w:customStyle="1" w:styleId="11">
    <w:name w:val="标题 1 字符"/>
    <w:aliases w:val="H1 字符"/>
    <w:link w:val="10"/>
    <w:qFormat/>
    <w:rsid w:val="00326166"/>
    <w:rPr>
      <w:rFonts w:ascii="Arial" w:eastAsia="Times New Roman" w:hAnsi="Arial"/>
      <w:sz w:val="36"/>
      <w:lang w:eastAsia="en-US"/>
    </w:rPr>
  </w:style>
  <w:style w:type="numbering" w:customStyle="1" w:styleId="21">
    <w:name w:val="列表编号2"/>
    <w:basedOn w:val="a5"/>
    <w:rsid w:val="00D8495E"/>
    <w:pPr>
      <w:numPr>
        <w:numId w:val="5"/>
      </w:numPr>
    </w:pPr>
  </w:style>
  <w:style w:type="paragraph" w:styleId="a1">
    <w:name w:val="List Number"/>
    <w:basedOn w:val="a6"/>
    <w:qFormat/>
    <w:rsid w:val="00141333"/>
    <w:pPr>
      <w:numPr>
        <w:numId w:val="4"/>
      </w:numPr>
    </w:pPr>
  </w:style>
  <w:style w:type="paragraph" w:styleId="a6">
    <w:name w:val="List"/>
    <w:basedOn w:val="a2"/>
    <w:link w:val="a7"/>
    <w:qFormat/>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uiPriority w:val="99"/>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link w:val="ac"/>
    <w:semiHidden/>
    <w:qFormat/>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qFormat/>
    <w:rsid w:val="005456E5"/>
    <w:pPr>
      <w:ind w:left="1418" w:hanging="1418"/>
    </w:pPr>
  </w:style>
  <w:style w:type="paragraph" w:customStyle="1" w:styleId="EX">
    <w:name w:val="EX"/>
    <w:basedOn w:val="a2"/>
    <w:link w:val="EXChar"/>
    <w:qFormat/>
    <w:rsid w:val="005456E5"/>
    <w:pPr>
      <w:keepLines/>
      <w:ind w:left="1702" w:hanging="1418"/>
    </w:pPr>
  </w:style>
  <w:style w:type="paragraph" w:customStyle="1" w:styleId="FP">
    <w:name w:val="FP"/>
    <w:basedOn w:val="a2"/>
    <w:qFormat/>
    <w:rsid w:val="005456E5"/>
    <w:pPr>
      <w:spacing w:after="0"/>
    </w:pPr>
  </w:style>
  <w:style w:type="paragraph" w:customStyle="1" w:styleId="LD">
    <w:name w:val="LD"/>
    <w:qFormat/>
    <w:rsid w:val="005456E5"/>
    <w:pPr>
      <w:keepNext/>
      <w:keepLines/>
      <w:spacing w:line="180" w:lineRule="exact"/>
    </w:pPr>
    <w:rPr>
      <w:rFonts w:ascii="Courier New" w:eastAsia="Times New Roman" w:hAnsi="Courier New"/>
      <w:noProof/>
      <w:lang w:val="en-GB" w:eastAsia="en-US"/>
    </w:rPr>
  </w:style>
  <w:style w:type="paragraph" w:customStyle="1" w:styleId="NW">
    <w:name w:val="NW"/>
    <w:basedOn w:val="NO"/>
    <w:qFormat/>
    <w:rsid w:val="005456E5"/>
    <w:pPr>
      <w:spacing w:after="0"/>
    </w:pPr>
  </w:style>
  <w:style w:type="paragraph" w:customStyle="1" w:styleId="EW">
    <w:name w:val="EW"/>
    <w:basedOn w:val="EX"/>
    <w:qFormat/>
    <w:rsid w:val="005456E5"/>
    <w:pPr>
      <w:spacing w:after="0"/>
    </w:pPr>
  </w:style>
  <w:style w:type="paragraph" w:styleId="TOC6">
    <w:name w:val="toc 6"/>
    <w:basedOn w:val="TOC5"/>
    <w:next w:val="a2"/>
    <w:uiPriority w:val="39"/>
    <w:semiHidden/>
    <w:qFormat/>
    <w:rsid w:val="005456E5"/>
    <w:pPr>
      <w:ind w:left="1985" w:hanging="1985"/>
    </w:pPr>
  </w:style>
  <w:style w:type="paragraph" w:styleId="TOC7">
    <w:name w:val="toc 7"/>
    <w:basedOn w:val="TOC6"/>
    <w:next w:val="a2"/>
    <w:uiPriority w:val="39"/>
    <w:semiHidden/>
    <w:qFormat/>
    <w:rsid w:val="005456E5"/>
    <w:pPr>
      <w:ind w:left="2268" w:hanging="2268"/>
    </w:pPr>
  </w:style>
  <w:style w:type="paragraph" w:customStyle="1" w:styleId="22">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qFormat/>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uiPriority w:val="99"/>
    <w:qFormat/>
    <w:rsid w:val="005456E5"/>
    <w:pPr>
      <w:keepLines/>
      <w:tabs>
        <w:tab w:val="center" w:pos="4536"/>
        <w:tab w:val="right" w:pos="9072"/>
      </w:tabs>
    </w:pPr>
    <w:rPr>
      <w:noProof/>
    </w:rPr>
  </w:style>
  <w:style w:type="paragraph" w:customStyle="1" w:styleId="NF">
    <w:name w:val="NF"/>
    <w:basedOn w:val="NO"/>
    <w:qFormat/>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qFormat/>
    <w:rsid w:val="005456E5"/>
    <w:pPr>
      <w:jc w:val="right"/>
    </w:pPr>
  </w:style>
  <w:style w:type="paragraph" w:customStyle="1" w:styleId="TAN">
    <w:name w:val="TAN"/>
    <w:basedOn w:val="TAL"/>
    <w:link w:val="TANChar"/>
    <w:qFormat/>
    <w:rsid w:val="005456E5"/>
    <w:pPr>
      <w:ind w:left="851" w:hanging="851"/>
    </w:pPr>
  </w:style>
  <w:style w:type="paragraph" w:customStyle="1" w:styleId="ZA">
    <w:name w:val="ZA"/>
    <w:qFormat/>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qFormat/>
    <w:rsid w:val="005456E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qFormat/>
    <w:rsid w:val="005456E5"/>
    <w:pPr>
      <w:framePr w:wrap="notBeside" w:vAnchor="page" w:hAnchor="margin" w:y="15764"/>
      <w:widowControl w:val="0"/>
    </w:pPr>
    <w:rPr>
      <w:rFonts w:ascii="Arial" w:eastAsia="Times New Roman" w:hAnsi="Arial"/>
      <w:noProof/>
      <w:sz w:val="32"/>
      <w:lang w:val="en-GB" w:eastAsia="en-US"/>
    </w:rPr>
  </w:style>
  <w:style w:type="paragraph" w:customStyle="1" w:styleId="ZU">
    <w:name w:val="ZU"/>
    <w:qFormat/>
    <w:rsid w:val="005456E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qFormat/>
    <w:rsid w:val="005456E5"/>
    <w:pPr>
      <w:framePr w:wrap="notBeside" w:y="16161"/>
    </w:pPr>
  </w:style>
  <w:style w:type="character" w:customStyle="1" w:styleId="ZGSM">
    <w:name w:val="ZGSM"/>
    <w:rsid w:val="005456E5"/>
  </w:style>
  <w:style w:type="paragraph" w:styleId="26">
    <w:name w:val="List 2"/>
    <w:basedOn w:val="a6"/>
    <w:qFormat/>
    <w:pPr>
      <w:ind w:left="851"/>
    </w:pPr>
  </w:style>
  <w:style w:type="paragraph" w:customStyle="1" w:styleId="ZG">
    <w:name w:val="ZG"/>
    <w:qFormat/>
    <w:rsid w:val="005456E5"/>
    <w:pPr>
      <w:framePr w:wrap="notBeside" w:vAnchor="page" w:hAnchor="margin" w:xAlign="right" w:y="6805"/>
      <w:widowControl w:val="0"/>
      <w:jc w:val="right"/>
    </w:pPr>
    <w:rPr>
      <w:rFonts w:ascii="Arial" w:eastAsia="Times New Roman" w:hAnsi="Arial"/>
      <w:noProof/>
      <w:lang w:val="en-GB" w:eastAsia="en-US"/>
    </w:rPr>
  </w:style>
  <w:style w:type="paragraph" w:styleId="32">
    <w:name w:val="List 3"/>
    <w:basedOn w:val="26"/>
    <w:qFormat/>
    <w:pPr>
      <w:ind w:left="1135"/>
    </w:pPr>
  </w:style>
  <w:style w:type="paragraph" w:styleId="43">
    <w:name w:val="List 4"/>
    <w:basedOn w:val="32"/>
    <w:qFormat/>
    <w:pPr>
      <w:ind w:left="1418"/>
    </w:pPr>
  </w:style>
  <w:style w:type="paragraph" w:styleId="52">
    <w:name w:val="List 5"/>
    <w:basedOn w:val="43"/>
    <w:qFormat/>
    <w:pPr>
      <w:ind w:left="1702"/>
    </w:pPr>
  </w:style>
  <w:style w:type="paragraph" w:customStyle="1" w:styleId="EditorsNote">
    <w:name w:val="Editor's Note"/>
    <w:aliases w:val="Editor's Noteorm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qFormat/>
    <w:rsid w:val="00D8495E"/>
    <w:pPr>
      <w:numPr>
        <w:numId w:val="6"/>
      </w:numPr>
      <w:tabs>
        <w:tab w:val="clear" w:pos="1418"/>
        <w:tab w:val="num" w:pos="1600"/>
      </w:tabs>
      <w:ind w:left="1543"/>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link w:val="B5Char"/>
    <w:qFormat/>
    <w:rsid w:val="005456E5"/>
    <w:pPr>
      <w:ind w:left="1702" w:hanging="284"/>
    </w:pPr>
  </w:style>
  <w:style w:type="paragraph" w:styleId="af">
    <w:name w:val="footer"/>
    <w:basedOn w:val="a8"/>
    <w:link w:val="af0"/>
    <w:qFormat/>
    <w:rsid w:val="005456E5"/>
    <w:pPr>
      <w:jc w:val="center"/>
    </w:pPr>
    <w:rPr>
      <w:i/>
    </w:rPr>
  </w:style>
  <w:style w:type="paragraph" w:customStyle="1" w:styleId="ZTD">
    <w:name w:val="ZTD"/>
    <w:basedOn w:val="ZB"/>
    <w:qFormat/>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qFormat/>
    <w:rsid w:val="005456E5"/>
    <w:rPr>
      <w:color w:val="0563C1"/>
      <w:u w:val="single"/>
    </w:rPr>
  </w:style>
  <w:style w:type="character" w:styleId="af2">
    <w:name w:val="annotation reference"/>
    <w:qFormat/>
    <w:rPr>
      <w:rFonts w:eastAsia="宋体"/>
      <w:sz w:val="16"/>
      <w:lang w:val="en-US" w:eastAsia="zh-CN" w:bidi="ar-SA"/>
    </w:rPr>
  </w:style>
  <w:style w:type="paragraph" w:styleId="af3">
    <w:name w:val="annotation text"/>
    <w:basedOn w:val="a2"/>
    <w:link w:val="af4"/>
    <w:qFormat/>
  </w:style>
  <w:style w:type="character" w:styleId="af5">
    <w:name w:val="FollowedHyperlink"/>
    <w:uiPriority w:val="99"/>
    <w:rPr>
      <w:rFonts w:eastAsia="宋体"/>
      <w:color w:val="800080"/>
      <w:u w:val="single"/>
      <w:lang w:val="en-US" w:eastAsia="zh-CN" w:bidi="ar-SA"/>
    </w:rPr>
  </w:style>
  <w:style w:type="paragraph" w:styleId="af6">
    <w:name w:val="Balloon Text"/>
    <w:basedOn w:val="a2"/>
    <w:link w:val="af7"/>
    <w:qFormat/>
    <w:rsid w:val="005456E5"/>
    <w:pPr>
      <w:spacing w:after="0"/>
    </w:pPr>
    <w:rPr>
      <w:rFonts w:ascii="Segoe UI" w:hAnsi="Segoe UI" w:cs="Segoe UI"/>
      <w:sz w:val="18"/>
      <w:szCs w:val="18"/>
    </w:rPr>
  </w:style>
  <w:style w:type="paragraph" w:styleId="af8">
    <w:name w:val="annotation subject"/>
    <w:basedOn w:val="af3"/>
    <w:next w:val="af3"/>
    <w:link w:val="af9"/>
    <w:semiHidden/>
    <w:qFormat/>
    <w:rPr>
      <w:b/>
      <w:bCs/>
    </w:rPr>
  </w:style>
  <w:style w:type="paragraph" w:styleId="afa">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b">
    <w:name w:val="Table Grid"/>
    <w:basedOn w:val="a4"/>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c">
    <w:name w:val="样式 图表标题 + (中文) 宋体"/>
    <w:basedOn w:val="afd"/>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7">
    <w:name w:val="批注框文本 字符"/>
    <w:link w:val="af6"/>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e">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f">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d">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qFormat/>
    <w:rsid w:val="005456E5"/>
    <w:pPr>
      <w:outlineLvl w:val="9"/>
    </w:pPr>
  </w:style>
  <w:style w:type="paragraph" w:customStyle="1" w:styleId="13">
    <w:name w:val="样式1"/>
    <w:basedOn w:val="a2"/>
    <w:rsid w:val="00AE6F49"/>
  </w:style>
  <w:style w:type="character" w:customStyle="1" w:styleId="24">
    <w:name w:val="标题 2 字符"/>
    <w:aliases w:val="H2 字符,Head2A 字符,2 字符,h2 字符"/>
    <w:link w:val="23"/>
    <w:qFormat/>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link w:val="Proposallist"/>
    <w:rsid w:val="00850DCF"/>
    <w:rPr>
      <w:rFonts w:eastAsia="宋体"/>
      <w:b/>
      <w:lang w:val="en-GB" w:eastAsia="en-US" w:bidi="ar-SA"/>
    </w:rPr>
  </w:style>
  <w:style w:type="paragraph" w:styleId="af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Task Bo"/>
    <w:basedOn w:val="a2"/>
    <w:link w:val="aff1"/>
    <w:qFormat/>
    <w:rsid w:val="00903697"/>
    <w:pPr>
      <w:ind w:left="720"/>
      <w:contextualSpacing/>
    </w:pPr>
  </w:style>
  <w:style w:type="character" w:customStyle="1" w:styleId="TFChar">
    <w:name w:val="TF Char"/>
    <w:link w:val="TF"/>
    <w:qFormat/>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9"/>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qFormat/>
    <w:locked/>
    <w:rsid w:val="00A92DAB"/>
    <w:rPr>
      <w:rFonts w:eastAsia="Times New Roman"/>
      <w:lang w:val="en-GB"/>
    </w:rPr>
  </w:style>
  <w:style w:type="paragraph" w:styleId="aff2">
    <w:name w:val="Body Text"/>
    <w:aliases w:val="bt,body indent,paragraph 2,body text, ändrad,AvtalBrödtext,ändrad,Bodytext,Compliance,Response,Body3"/>
    <w:basedOn w:val="a2"/>
    <w:link w:val="aff3"/>
    <w:qFormat/>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aff3">
    <w:name w:val="正文文本 字符"/>
    <w:aliases w:val="bt 字符,body indent 字符,paragraph 2 字符,body text 字符, ändrad 字符,AvtalBrödtext 字符,ändrad 字符,Bodytext 字符,Compliance 字符,Response 字符,Body3 字符"/>
    <w:link w:val="aff2"/>
    <w:qFormat/>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0"/>
      </w:numPr>
      <w:tabs>
        <w:tab w:val="clear" w:pos="735"/>
      </w:tabs>
      <w:overflowPunct w:val="0"/>
      <w:autoSpaceDE w:val="0"/>
      <w:autoSpaceDN w:val="0"/>
      <w:adjustRightInd w:val="0"/>
      <w:spacing w:after="240"/>
      <w:ind w:left="0" w:firstLine="0"/>
      <w:jc w:val="both"/>
    </w:pPr>
    <w:rPr>
      <w:rFonts w:ascii="Helvetica" w:eastAsia="宋体"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qFormat/>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af4">
    <w:name w:val="批注文字 字符"/>
    <w:link w:val="af3"/>
    <w:qFormat/>
    <w:rsid w:val="00324727"/>
    <w:rPr>
      <w:rFonts w:eastAsia="Times New Roman"/>
      <w:lang w:val="en-GB"/>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rsid w:val="00587889"/>
    <w:rPr>
      <w:rFonts w:ascii="Arial" w:eastAsia="Times New Roman" w:hAnsi="Arial"/>
      <w:sz w:val="24"/>
      <w:lang w:val="en-GB"/>
    </w:rPr>
  </w:style>
  <w:style w:type="character" w:customStyle="1" w:styleId="B1Zchn">
    <w:name w:val="B1 Zchn"/>
    <w:qFormat/>
    <w:rsid w:val="000E1FF3"/>
    <w:rPr>
      <w:rFonts w:eastAsia="Times New Roman"/>
    </w:rPr>
  </w:style>
  <w:style w:type="character" w:customStyle="1" w:styleId="af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0"/>
    <w:qFormat/>
    <w:rsid w:val="00FB7BFE"/>
    <w:rPr>
      <w:rFonts w:eastAsia="Times New Roman"/>
      <w:lang w:val="en-GB" w:eastAsia="en-US"/>
    </w:rPr>
  </w:style>
  <w:style w:type="paragraph" w:customStyle="1" w:styleId="Doc-text2">
    <w:name w:val="Doc-text2"/>
    <w:basedOn w:val="a2"/>
    <w:link w:val="Doc-text2Char"/>
    <w:qFormat/>
    <w:rsid w:val="00FB7BFE"/>
    <w:pPr>
      <w:widowControl w:val="0"/>
      <w:tabs>
        <w:tab w:val="left" w:pos="1622"/>
      </w:tabs>
      <w:spacing w:after="0"/>
      <w:ind w:left="1622" w:hanging="363"/>
      <w:jc w:val="both"/>
    </w:pPr>
    <w:rPr>
      <w:rFonts w:ascii="Arial" w:eastAsia="宋体" w:hAnsi="Arial"/>
      <w:kern w:val="2"/>
      <w:sz w:val="21"/>
      <w:szCs w:val="22"/>
      <w:lang w:val="en-US" w:eastAsia="ja-JP"/>
    </w:rPr>
  </w:style>
  <w:style w:type="character" w:customStyle="1" w:styleId="Doc-text2Char">
    <w:name w:val="Doc-text2 Char"/>
    <w:link w:val="Doc-text2"/>
    <w:qFormat/>
    <w:rsid w:val="00FB7BFE"/>
    <w:rPr>
      <w:rFonts w:ascii="Arial" w:eastAsia="宋体" w:hAnsi="Arial"/>
      <w:kern w:val="2"/>
      <w:sz w:val="21"/>
      <w:szCs w:val="22"/>
      <w:lang w:eastAsia="ja-JP"/>
    </w:rPr>
  </w:style>
  <w:style w:type="paragraph" w:styleId="aff4">
    <w:name w:val="Normal (Web)"/>
    <w:basedOn w:val="a2"/>
    <w:unhideWhenUsed/>
    <w:qFormat/>
    <w:rsid w:val="00526587"/>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qFormat/>
    <w:rsid w:val="00DD21AA"/>
    <w:rPr>
      <w:rFonts w:eastAsia="Times New Roman"/>
      <w:lang w:val="en-GB" w:eastAsia="en-US"/>
    </w:rPr>
  </w:style>
  <w:style w:type="paragraph" w:customStyle="1" w:styleId="ListParagraph3">
    <w:name w:val="List Paragraph3"/>
    <w:basedOn w:val="a2"/>
    <w:rsid w:val="00CC0DEC"/>
    <w:pPr>
      <w:spacing w:before="100" w:beforeAutospacing="1"/>
      <w:ind w:left="720"/>
      <w:contextualSpacing/>
    </w:pPr>
    <w:rPr>
      <w:rFonts w:eastAsia="宋体"/>
      <w:sz w:val="24"/>
      <w:szCs w:val="24"/>
      <w:lang w:val="en-US" w:eastAsia="zh-CN"/>
    </w:rPr>
  </w:style>
  <w:style w:type="character" w:customStyle="1" w:styleId="CRCoverPageZchn">
    <w:name w:val="CR Cover Page Zchn"/>
    <w:link w:val="CRCoverPage"/>
    <w:qFormat/>
    <w:rsid w:val="00660A26"/>
    <w:rPr>
      <w:rFonts w:ascii="Arial" w:hAnsi="Arial"/>
      <w:lang w:val="en-GB" w:eastAsia="en-US"/>
    </w:rPr>
  </w:style>
  <w:style w:type="character" w:customStyle="1" w:styleId="B2Char">
    <w:name w:val="B2 Char"/>
    <w:link w:val="B2"/>
    <w:qFormat/>
    <w:rsid w:val="00612310"/>
    <w:rPr>
      <w:rFonts w:eastAsia="Times New Roman"/>
      <w:lang w:val="en-GB" w:eastAsia="en-US"/>
    </w:rPr>
  </w:style>
  <w:style w:type="character" w:customStyle="1" w:styleId="B3Char">
    <w:name w:val="B3 Char"/>
    <w:link w:val="B3"/>
    <w:qFormat/>
    <w:rsid w:val="00612310"/>
    <w:rPr>
      <w:rFonts w:eastAsia="Times New Roman"/>
      <w:lang w:val="en-GB" w:eastAsia="en-US"/>
    </w:rPr>
  </w:style>
  <w:style w:type="character" w:customStyle="1" w:styleId="B5Char">
    <w:name w:val="B5 Char"/>
    <w:link w:val="B5"/>
    <w:qFormat/>
    <w:rsid w:val="00612310"/>
    <w:rPr>
      <w:rFonts w:eastAsia="Times New Roman"/>
      <w:lang w:val="en-GB" w:eastAsia="en-US"/>
    </w:rPr>
  </w:style>
  <w:style w:type="paragraph" w:customStyle="1" w:styleId="Doc-title">
    <w:name w:val="Doc-title"/>
    <w:basedOn w:val="a2"/>
    <w:next w:val="Doc-text2"/>
    <w:link w:val="Doc-titleChar"/>
    <w:qFormat/>
    <w:rsid w:val="00FA03A2"/>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A03A2"/>
    <w:rPr>
      <w:rFonts w:ascii="Arial" w:hAnsi="Arial"/>
      <w:noProof/>
      <w:szCs w:val="24"/>
      <w:lang w:val="en-GB" w:eastAsia="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uiPriority w:val="99"/>
    <w:qFormat/>
    <w:rsid w:val="00696527"/>
    <w:rPr>
      <w:rFonts w:ascii="Arial" w:eastAsia="Times New Roman" w:hAnsi="Arial"/>
      <w:b/>
      <w:noProof/>
      <w:sz w:val="18"/>
      <w:lang w:val="en-GB" w:eastAsia="ja-JP"/>
    </w:rPr>
  </w:style>
  <w:style w:type="character" w:customStyle="1" w:styleId="B3Char2">
    <w:name w:val="B3 Char2"/>
    <w:qFormat/>
    <w:rsid w:val="00AB3E80"/>
    <w:rPr>
      <w:rFonts w:ascii="Times New Roman" w:eastAsia="Times New Roman" w:hAnsi="Times New Roman"/>
    </w:rPr>
  </w:style>
  <w:style w:type="paragraph" w:customStyle="1" w:styleId="Agreement">
    <w:name w:val="Agreement"/>
    <w:basedOn w:val="a2"/>
    <w:next w:val="Doc-text2"/>
    <w:uiPriority w:val="99"/>
    <w:qFormat/>
    <w:rsid w:val="00B960D6"/>
    <w:pPr>
      <w:numPr>
        <w:numId w:val="16"/>
      </w:numPr>
      <w:spacing w:before="60" w:after="0"/>
    </w:pPr>
    <w:rPr>
      <w:rFonts w:ascii="Arial" w:eastAsia="MS Mincho" w:hAnsi="Arial"/>
      <w:b/>
      <w:szCs w:val="24"/>
      <w:lang w:eastAsia="en-GB"/>
    </w:rPr>
  </w:style>
  <w:style w:type="character" w:customStyle="1" w:styleId="eop">
    <w:name w:val="eop"/>
    <w:basedOn w:val="a3"/>
    <w:qFormat/>
    <w:rsid w:val="00B960D6"/>
  </w:style>
  <w:style w:type="character" w:customStyle="1" w:styleId="CommentsChar">
    <w:name w:val="Comments Char"/>
    <w:link w:val="Comments"/>
    <w:qFormat/>
    <w:locked/>
    <w:rsid w:val="002D1D7B"/>
    <w:rPr>
      <w:rFonts w:ascii="Arial" w:hAnsi="Arial" w:cs="Arial"/>
      <w:i/>
      <w:noProof/>
      <w:sz w:val="18"/>
      <w:szCs w:val="24"/>
    </w:rPr>
  </w:style>
  <w:style w:type="paragraph" w:customStyle="1" w:styleId="Comments">
    <w:name w:val="Comments"/>
    <w:basedOn w:val="a2"/>
    <w:link w:val="CommentsChar"/>
    <w:qFormat/>
    <w:rsid w:val="002D1D7B"/>
    <w:pPr>
      <w:spacing w:before="40" w:after="0"/>
    </w:pPr>
    <w:rPr>
      <w:rFonts w:ascii="Arial" w:eastAsia="MS Mincho" w:hAnsi="Arial" w:cs="Arial"/>
      <w:i/>
      <w:noProof/>
      <w:sz w:val="18"/>
      <w:szCs w:val="24"/>
      <w:lang w:val="en-US" w:eastAsia="zh-CN"/>
    </w:rPr>
  </w:style>
  <w:style w:type="character" w:customStyle="1" w:styleId="B6Char">
    <w:name w:val="B6 Char"/>
    <w:link w:val="B6"/>
    <w:qFormat/>
    <w:locked/>
    <w:rsid w:val="00396B77"/>
    <w:rPr>
      <w:rFonts w:eastAsia="Times New Roman"/>
      <w:lang w:eastAsia="ja-JP"/>
    </w:rPr>
  </w:style>
  <w:style w:type="paragraph" w:customStyle="1" w:styleId="B6">
    <w:name w:val="B6"/>
    <w:basedOn w:val="B5"/>
    <w:link w:val="B6Char"/>
    <w:qFormat/>
    <w:rsid w:val="00396B77"/>
    <w:pPr>
      <w:overflowPunct w:val="0"/>
      <w:autoSpaceDE w:val="0"/>
      <w:autoSpaceDN w:val="0"/>
      <w:adjustRightInd w:val="0"/>
      <w:ind w:left="1985"/>
    </w:pPr>
    <w:rPr>
      <w:lang w:val="en-US" w:eastAsia="ja-JP"/>
    </w:rPr>
  </w:style>
  <w:style w:type="character" w:customStyle="1" w:styleId="B7Char">
    <w:name w:val="B7 Char"/>
    <w:link w:val="B7"/>
    <w:qFormat/>
    <w:locked/>
    <w:rsid w:val="00396B77"/>
    <w:rPr>
      <w:rFonts w:eastAsia="Times New Roman"/>
      <w:lang w:eastAsia="ja-JP"/>
    </w:rPr>
  </w:style>
  <w:style w:type="paragraph" w:customStyle="1" w:styleId="B7">
    <w:name w:val="B7"/>
    <w:basedOn w:val="B6"/>
    <w:link w:val="B7Char"/>
    <w:qFormat/>
    <w:rsid w:val="00396B77"/>
    <w:pPr>
      <w:ind w:left="2269"/>
    </w:pPr>
  </w:style>
  <w:style w:type="paragraph" w:customStyle="1" w:styleId="B8">
    <w:name w:val="B8"/>
    <w:basedOn w:val="B7"/>
    <w:qFormat/>
    <w:rsid w:val="00396B77"/>
    <w:pPr>
      <w:ind w:left="2552"/>
    </w:pPr>
  </w:style>
  <w:style w:type="paragraph" w:customStyle="1" w:styleId="B9">
    <w:name w:val="B9"/>
    <w:basedOn w:val="B8"/>
    <w:qFormat/>
    <w:rsid w:val="00396B77"/>
    <w:pPr>
      <w:ind w:left="2836"/>
    </w:pPr>
  </w:style>
  <w:style w:type="numbering" w:customStyle="1" w:styleId="15">
    <w:name w:val="无列表1"/>
    <w:next w:val="a5"/>
    <w:uiPriority w:val="99"/>
    <w:semiHidden/>
    <w:unhideWhenUsed/>
    <w:rsid w:val="00396B77"/>
  </w:style>
  <w:style w:type="character" w:customStyle="1" w:styleId="31">
    <w:name w:val="标题 3 字符"/>
    <w:basedOn w:val="a3"/>
    <w:link w:val="30"/>
    <w:qFormat/>
    <w:rsid w:val="00396B77"/>
    <w:rPr>
      <w:rFonts w:ascii="Arial" w:eastAsia="Times New Roman" w:hAnsi="Arial"/>
      <w:sz w:val="28"/>
      <w:lang w:val="en-GB" w:eastAsia="en-US"/>
    </w:rPr>
  </w:style>
  <w:style w:type="character" w:customStyle="1" w:styleId="51">
    <w:name w:val="标题 5 字符"/>
    <w:basedOn w:val="a3"/>
    <w:link w:val="50"/>
    <w:qFormat/>
    <w:rsid w:val="00396B77"/>
    <w:rPr>
      <w:rFonts w:ascii="Arial" w:eastAsia="Times New Roman" w:hAnsi="Arial"/>
      <w:sz w:val="22"/>
      <w:lang w:val="en-GB" w:eastAsia="en-US"/>
    </w:rPr>
  </w:style>
  <w:style w:type="character" w:customStyle="1" w:styleId="60">
    <w:name w:val="标题 6 字符"/>
    <w:basedOn w:val="a3"/>
    <w:link w:val="6"/>
    <w:qFormat/>
    <w:rsid w:val="00396B77"/>
    <w:rPr>
      <w:rFonts w:ascii="Arial" w:eastAsia="Times New Roman" w:hAnsi="Arial"/>
      <w:lang w:val="en-GB" w:eastAsia="en-US"/>
    </w:rPr>
  </w:style>
  <w:style w:type="character" w:customStyle="1" w:styleId="70">
    <w:name w:val="标题 7 字符"/>
    <w:basedOn w:val="a3"/>
    <w:link w:val="7"/>
    <w:rsid w:val="00396B77"/>
    <w:rPr>
      <w:rFonts w:ascii="Arial" w:eastAsia="Times New Roman" w:hAnsi="Arial"/>
      <w:lang w:val="en-GB" w:eastAsia="en-US"/>
    </w:rPr>
  </w:style>
  <w:style w:type="character" w:customStyle="1" w:styleId="80">
    <w:name w:val="标题 8 字符"/>
    <w:basedOn w:val="a3"/>
    <w:link w:val="8"/>
    <w:rsid w:val="00396B77"/>
    <w:rPr>
      <w:rFonts w:ascii="Arial" w:eastAsia="Times New Roman" w:hAnsi="Arial"/>
      <w:sz w:val="36"/>
      <w:lang w:val="en-GB" w:eastAsia="en-US"/>
    </w:rPr>
  </w:style>
  <w:style w:type="character" w:customStyle="1" w:styleId="90">
    <w:name w:val="标题 9 字符"/>
    <w:basedOn w:val="a3"/>
    <w:link w:val="9"/>
    <w:rsid w:val="00396B77"/>
    <w:rPr>
      <w:rFonts w:ascii="Arial" w:eastAsia="Times New Roman"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3"/>
    <w:semiHidden/>
    <w:rsid w:val="00396B77"/>
    <w:rPr>
      <w:rFonts w:ascii="Calibri Light" w:eastAsia="等线 Light" w:hAnsi="Calibri Light" w:cs="Times New Roman"/>
      <w:b/>
      <w:bCs/>
      <w:sz w:val="28"/>
      <w:szCs w:val="28"/>
      <w:lang w:val="en-GB" w:eastAsia="ja-JP"/>
    </w:rPr>
  </w:style>
  <w:style w:type="paragraph" w:customStyle="1" w:styleId="msonormal0">
    <w:name w:val="msonormal"/>
    <w:basedOn w:val="a2"/>
    <w:qFormat/>
    <w:rsid w:val="00396B77"/>
    <w:pPr>
      <w:overflowPunct w:val="0"/>
      <w:autoSpaceDE w:val="0"/>
      <w:autoSpaceDN w:val="0"/>
      <w:adjustRightInd w:val="0"/>
      <w:spacing w:before="100" w:beforeAutospacing="1" w:after="100" w:afterAutospacing="1" w:line="256" w:lineRule="auto"/>
    </w:pPr>
    <w:rPr>
      <w:sz w:val="24"/>
      <w:szCs w:val="24"/>
      <w:lang w:eastAsia="en-GB"/>
    </w:rPr>
  </w:style>
  <w:style w:type="character" w:customStyle="1" w:styleId="ac">
    <w:name w:val="脚注文本 字符"/>
    <w:basedOn w:val="a3"/>
    <w:link w:val="ab"/>
    <w:semiHidden/>
    <w:rsid w:val="00396B77"/>
    <w:rPr>
      <w:rFonts w:eastAsia="Times New Roman"/>
      <w:sz w:val="16"/>
      <w:lang w:val="en-GB" w:eastAsia="en-US"/>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3"/>
    <w:semiHidden/>
    <w:rsid w:val="00396B77"/>
    <w:rPr>
      <w:rFonts w:eastAsia="Times New Roman"/>
      <w:sz w:val="18"/>
      <w:szCs w:val="18"/>
      <w:lang w:val="en-GB" w:eastAsia="ja-JP"/>
    </w:rPr>
  </w:style>
  <w:style w:type="character" w:customStyle="1" w:styleId="af0">
    <w:name w:val="页脚 字符"/>
    <w:basedOn w:val="a3"/>
    <w:link w:val="af"/>
    <w:rsid w:val="00396B77"/>
    <w:rPr>
      <w:rFonts w:ascii="Arial" w:eastAsia="Times New Roman" w:hAnsi="Arial"/>
      <w:b/>
      <w:i/>
      <w:noProof/>
      <w:sz w:val="18"/>
      <w:lang w:val="en-GB" w:eastAsia="ja-JP"/>
    </w:rPr>
  </w:style>
  <w:style w:type="character" w:customStyle="1" w:styleId="27">
    <w:name w:val="列表项目符号 2 字符"/>
    <w:link w:val="20"/>
    <w:qFormat/>
    <w:locked/>
    <w:rsid w:val="00396B77"/>
    <w:rPr>
      <w:rFonts w:eastAsia="Times New Roman"/>
      <w:lang w:val="en-GB" w:eastAsia="ja-JP"/>
    </w:rPr>
  </w:style>
  <w:style w:type="paragraph" w:styleId="20">
    <w:name w:val="List Bullet 2"/>
    <w:basedOn w:val="ad"/>
    <w:link w:val="27"/>
    <w:unhideWhenUsed/>
    <w:qFormat/>
    <w:rsid w:val="00396B77"/>
    <w:pPr>
      <w:numPr>
        <w:numId w:val="36"/>
      </w:numPr>
      <w:tabs>
        <w:tab w:val="clear" w:pos="780"/>
      </w:tabs>
      <w:overflowPunct w:val="0"/>
      <w:autoSpaceDE w:val="0"/>
      <w:autoSpaceDN w:val="0"/>
      <w:adjustRightInd w:val="0"/>
      <w:ind w:leftChars="0" w:left="851" w:firstLineChars="0" w:hanging="284"/>
    </w:pPr>
    <w:rPr>
      <w:rFonts w:eastAsia="Times New Roman"/>
      <w:lang w:eastAsia="ja-JP"/>
    </w:rPr>
  </w:style>
  <w:style w:type="paragraph" w:styleId="3">
    <w:name w:val="List Bullet 3"/>
    <w:basedOn w:val="20"/>
    <w:unhideWhenUsed/>
    <w:qFormat/>
    <w:rsid w:val="00396B77"/>
    <w:pPr>
      <w:numPr>
        <w:numId w:val="37"/>
      </w:numPr>
      <w:tabs>
        <w:tab w:val="clear" w:pos="1200"/>
        <w:tab w:val="num" w:pos="704"/>
      </w:tabs>
      <w:ind w:leftChars="0" w:left="1135" w:firstLineChars="0" w:hanging="284"/>
    </w:pPr>
  </w:style>
  <w:style w:type="paragraph" w:styleId="5">
    <w:name w:val="List Bullet 5"/>
    <w:basedOn w:val="40"/>
    <w:unhideWhenUsed/>
    <w:qFormat/>
    <w:rsid w:val="00396B77"/>
    <w:pPr>
      <w:numPr>
        <w:numId w:val="39"/>
      </w:numPr>
      <w:tabs>
        <w:tab w:val="clear" w:pos="2040"/>
      </w:tabs>
      <w:overflowPunct w:val="0"/>
      <w:autoSpaceDE w:val="0"/>
      <w:autoSpaceDN w:val="0"/>
      <w:adjustRightInd w:val="0"/>
      <w:ind w:leftChars="0" w:left="1702" w:firstLineChars="0" w:hanging="284"/>
    </w:pPr>
    <w:rPr>
      <w:rFonts w:eastAsia="Times New Roman"/>
      <w:lang w:eastAsia="ja-JP"/>
    </w:rPr>
  </w:style>
  <w:style w:type="paragraph" w:styleId="2">
    <w:name w:val="List Number 2"/>
    <w:basedOn w:val="a1"/>
    <w:unhideWhenUsed/>
    <w:qFormat/>
    <w:rsid w:val="00396B77"/>
    <w:pPr>
      <w:numPr>
        <w:numId w:val="40"/>
      </w:numPr>
      <w:tabs>
        <w:tab w:val="clear" w:pos="780"/>
      </w:tabs>
      <w:overflowPunct w:val="0"/>
      <w:autoSpaceDE w:val="0"/>
      <w:autoSpaceDN w:val="0"/>
      <w:adjustRightInd w:val="0"/>
      <w:ind w:leftChars="0" w:left="851" w:firstLineChars="0" w:hanging="284"/>
    </w:pPr>
    <w:rPr>
      <w:rFonts w:eastAsia="Times New Roman"/>
      <w:lang w:eastAsia="ja-JP"/>
    </w:rPr>
  </w:style>
  <w:style w:type="paragraph" w:styleId="33">
    <w:name w:val="Body Text 3"/>
    <w:basedOn w:val="a2"/>
    <w:link w:val="34"/>
    <w:unhideWhenUsed/>
    <w:qFormat/>
    <w:rsid w:val="00396B77"/>
    <w:pPr>
      <w:overflowPunct w:val="0"/>
      <w:autoSpaceDE w:val="0"/>
      <w:autoSpaceDN w:val="0"/>
      <w:adjustRightInd w:val="0"/>
      <w:spacing w:after="120"/>
    </w:pPr>
    <w:rPr>
      <w:sz w:val="16"/>
      <w:szCs w:val="16"/>
      <w:lang w:eastAsia="ja-JP"/>
    </w:rPr>
  </w:style>
  <w:style w:type="character" w:customStyle="1" w:styleId="34">
    <w:name w:val="正文文本 3 字符"/>
    <w:basedOn w:val="a3"/>
    <w:link w:val="33"/>
    <w:qFormat/>
    <w:rsid w:val="00396B77"/>
    <w:rPr>
      <w:rFonts w:eastAsia="Times New Roman"/>
      <w:sz w:val="16"/>
      <w:szCs w:val="16"/>
      <w:lang w:val="en-GB" w:eastAsia="ja-JP"/>
    </w:rPr>
  </w:style>
  <w:style w:type="paragraph" w:styleId="aff6">
    <w:name w:val="Plain Text"/>
    <w:basedOn w:val="a2"/>
    <w:link w:val="aff7"/>
    <w:uiPriority w:val="99"/>
    <w:unhideWhenUsed/>
    <w:qFormat/>
    <w:rsid w:val="00396B77"/>
    <w:pPr>
      <w:autoSpaceDN w:val="0"/>
      <w:spacing w:after="160" w:line="256" w:lineRule="auto"/>
    </w:pPr>
    <w:rPr>
      <w:rFonts w:ascii="Courier New" w:eastAsia="Calibri" w:hAnsi="Courier New"/>
      <w:sz w:val="22"/>
      <w:szCs w:val="22"/>
      <w:lang w:val="nb-NO"/>
    </w:rPr>
  </w:style>
  <w:style w:type="character" w:customStyle="1" w:styleId="aff7">
    <w:name w:val="纯文本 字符"/>
    <w:basedOn w:val="a3"/>
    <w:link w:val="aff6"/>
    <w:uiPriority w:val="99"/>
    <w:rsid w:val="00396B77"/>
    <w:rPr>
      <w:rFonts w:ascii="Courier New" w:eastAsia="Calibri" w:hAnsi="Courier New"/>
      <w:sz w:val="22"/>
      <w:szCs w:val="22"/>
      <w:lang w:val="nb-NO" w:eastAsia="en-US"/>
    </w:rPr>
  </w:style>
  <w:style w:type="character" w:customStyle="1" w:styleId="af9">
    <w:name w:val="批注主题 字符"/>
    <w:basedOn w:val="af4"/>
    <w:link w:val="af8"/>
    <w:semiHidden/>
    <w:rsid w:val="00396B77"/>
    <w:rPr>
      <w:rFonts w:eastAsia="Times New Roman"/>
      <w:b/>
      <w:bCs/>
      <w:lang w:val="en-GB" w:eastAsia="en-US"/>
    </w:rPr>
  </w:style>
  <w:style w:type="paragraph" w:customStyle="1" w:styleId="Revision1">
    <w:name w:val="Revision1"/>
    <w:uiPriority w:val="99"/>
    <w:semiHidden/>
    <w:qFormat/>
    <w:rsid w:val="00396B77"/>
    <w:pPr>
      <w:autoSpaceDN w:val="0"/>
      <w:spacing w:after="160" w:line="256" w:lineRule="auto"/>
    </w:pPr>
    <w:rPr>
      <w:lang w:val="en-GB" w:eastAsia="en-US"/>
    </w:rPr>
  </w:style>
  <w:style w:type="character" w:customStyle="1" w:styleId="B10Char">
    <w:name w:val="B10 Char"/>
    <w:basedOn w:val="B5Char"/>
    <w:link w:val="B10"/>
    <w:locked/>
    <w:rsid w:val="00396B77"/>
    <w:rPr>
      <w:rFonts w:eastAsia="Times New Roman"/>
      <w:lang w:val="en-GB" w:eastAsia="ja-JP"/>
    </w:rPr>
  </w:style>
  <w:style w:type="paragraph" w:customStyle="1" w:styleId="B10">
    <w:name w:val="B10"/>
    <w:basedOn w:val="B5"/>
    <w:link w:val="B10Char"/>
    <w:qFormat/>
    <w:rsid w:val="00396B77"/>
    <w:pPr>
      <w:overflowPunct w:val="0"/>
      <w:autoSpaceDE w:val="0"/>
      <w:autoSpaceDN w:val="0"/>
      <w:adjustRightInd w:val="0"/>
      <w:ind w:left="3119"/>
    </w:pPr>
    <w:rPr>
      <w:lang w:eastAsia="ja-JP"/>
    </w:rPr>
  </w:style>
  <w:style w:type="character" w:customStyle="1" w:styleId="3GPPNormalTextChar">
    <w:name w:val="3GPP Normal Text Char"/>
    <w:link w:val="3GPPNormalText"/>
    <w:qFormat/>
    <w:locked/>
    <w:rsid w:val="00396B77"/>
    <w:rPr>
      <w:rFonts w:ascii="Arial" w:hAnsi="Arial" w:cs="Arial"/>
      <w:sz w:val="24"/>
      <w:szCs w:val="24"/>
      <w:lang w:val="en-GB" w:eastAsia="en-US"/>
    </w:rPr>
  </w:style>
  <w:style w:type="paragraph" w:customStyle="1" w:styleId="3GPPNormalText">
    <w:name w:val="3GPP Normal Text"/>
    <w:basedOn w:val="aff2"/>
    <w:link w:val="3GPPNormalTextChar"/>
    <w:qFormat/>
    <w:rsid w:val="00396B77"/>
    <w:pPr>
      <w:overflowPunct/>
      <w:autoSpaceDE/>
      <w:adjustRightInd/>
      <w:spacing w:line="256" w:lineRule="auto"/>
      <w:ind w:hanging="22"/>
      <w:textAlignment w:val="auto"/>
    </w:pPr>
    <w:rPr>
      <w:rFonts w:eastAsia="MS Mincho" w:cs="Arial"/>
      <w:sz w:val="24"/>
      <w:szCs w:val="24"/>
      <w:lang w:eastAsia="en-US"/>
    </w:rPr>
  </w:style>
  <w:style w:type="paragraph" w:customStyle="1" w:styleId="Note-Boxed">
    <w:name w:val="Note - Boxed"/>
    <w:basedOn w:val="a2"/>
    <w:next w:val="a2"/>
    <w:qFormat/>
    <w:rsid w:val="00396B7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396B77"/>
    <w:pPr>
      <w:widowControl/>
      <w:autoSpaceDN w:val="0"/>
      <w:jc w:val="left"/>
    </w:pPr>
    <w:rPr>
      <w:rFonts w:eastAsia="MS Mincho" w:cs="Arial"/>
      <w:kern w:val="0"/>
      <w:sz w:val="20"/>
      <w:szCs w:val="24"/>
      <w:lang w:val="en-GB" w:eastAsia="en-GB"/>
    </w:rPr>
  </w:style>
  <w:style w:type="paragraph" w:customStyle="1" w:styleId="pl0">
    <w:name w:val="pl"/>
    <w:basedOn w:val="a2"/>
    <w:qFormat/>
    <w:rsid w:val="00396B77"/>
    <w:pPr>
      <w:autoSpaceDN w:val="0"/>
      <w:spacing w:before="100" w:beforeAutospacing="1" w:after="100" w:afterAutospacing="1"/>
    </w:pPr>
    <w:rPr>
      <w:sz w:val="24"/>
      <w:szCs w:val="24"/>
      <w:lang w:val="en-US" w:eastAsia="en-GB"/>
    </w:rPr>
  </w:style>
  <w:style w:type="character" w:customStyle="1" w:styleId="EditorsnoteChar0">
    <w:name w:val="Editor´s note Char"/>
    <w:link w:val="Editorsnote0"/>
    <w:qFormat/>
    <w:locked/>
    <w:rsid w:val="00396B77"/>
    <w:rPr>
      <w:rFonts w:eastAsia="Times New Roman"/>
      <w:lang w:val="en-GB" w:eastAsia="ja-JP"/>
    </w:rPr>
  </w:style>
  <w:style w:type="paragraph" w:customStyle="1" w:styleId="Editorsnote0">
    <w:name w:val="Editor´s note"/>
    <w:basedOn w:val="52"/>
    <w:next w:val="EditorsNote"/>
    <w:link w:val="EditorsnoteChar0"/>
    <w:qFormat/>
    <w:rsid w:val="00396B77"/>
    <w:pPr>
      <w:overflowPunct w:val="0"/>
      <w:autoSpaceDE w:val="0"/>
      <w:autoSpaceDN w:val="0"/>
      <w:adjustRightInd w:val="0"/>
      <w:ind w:hanging="284"/>
    </w:pPr>
    <w:rPr>
      <w:rFonts w:eastAsia="Times New Roman"/>
      <w:lang w:eastAsia="ja-JP"/>
    </w:rPr>
  </w:style>
  <w:style w:type="character" w:customStyle="1" w:styleId="normaltextrun">
    <w:name w:val="normaltextrun"/>
    <w:basedOn w:val="a3"/>
    <w:rsid w:val="00396B77"/>
  </w:style>
  <w:style w:type="character" w:customStyle="1" w:styleId="CharChar3">
    <w:name w:val="Char Char3"/>
    <w:rsid w:val="00396B77"/>
    <w:rPr>
      <w:rFonts w:ascii="Courier New" w:hAnsi="Courier New" w:cs="Courier New" w:hint="default"/>
      <w:lang w:val="nb-NO"/>
    </w:rPr>
  </w:style>
  <w:style w:type="character" w:customStyle="1" w:styleId="fontstyle01">
    <w:name w:val="fontstyle01"/>
    <w:basedOn w:val="a3"/>
    <w:rsid w:val="00396B77"/>
    <w:rPr>
      <w:rFonts w:ascii="TimesNewRomanPSMT" w:eastAsia="TimesNewRomanPSMT" w:hAnsi="TimesNewRomanPSMT" w:hint="default"/>
      <w:color w:val="000000"/>
      <w:sz w:val="20"/>
      <w:szCs w:val="20"/>
    </w:rPr>
  </w:style>
  <w:style w:type="character" w:customStyle="1" w:styleId="B3Car">
    <w:name w:val="B3 Car"/>
    <w:qFormat/>
    <w:rsid w:val="00396B77"/>
    <w:rPr>
      <w:rFonts w:ascii="Times New Roman" w:hAnsi="Times New Roman" w:cs="Times New Roman" w:hint="default"/>
      <w:lang w:val="en-GB" w:eastAsia="en-US"/>
    </w:rPr>
  </w:style>
  <w:style w:type="character" w:customStyle="1" w:styleId="ui-provider">
    <w:name w:val="ui-provider"/>
    <w:basedOn w:val="a3"/>
    <w:rsid w:val="00396B77"/>
  </w:style>
  <w:style w:type="character" w:customStyle="1" w:styleId="150">
    <w:name w:val="15"/>
    <w:basedOn w:val="a3"/>
    <w:qFormat/>
    <w:rsid w:val="00396B77"/>
    <w:rPr>
      <w:rFonts w:ascii="Calibri" w:hAnsi="Calibri" w:cs="Calibri" w:hint="default"/>
      <w:color w:val="0000FF"/>
      <w:u w:val="single"/>
    </w:rPr>
  </w:style>
  <w:style w:type="character" w:customStyle="1" w:styleId="cf01">
    <w:name w:val="cf01"/>
    <w:basedOn w:val="a3"/>
    <w:rsid w:val="00396B77"/>
    <w:rPr>
      <w:rFonts w:ascii="Segoe UI" w:hAnsi="Segoe UI" w:cs="Segoe UI" w:hint="default"/>
      <w:sz w:val="18"/>
      <w:szCs w:val="18"/>
    </w:rPr>
  </w:style>
  <w:style w:type="character" w:customStyle="1" w:styleId="cf11">
    <w:name w:val="cf11"/>
    <w:basedOn w:val="a3"/>
    <w:rsid w:val="00396B77"/>
    <w:rPr>
      <w:rFonts w:ascii="Segoe UI" w:hAnsi="Segoe UI" w:cs="Segoe UI" w:hint="default"/>
      <w:i/>
      <w:iCs/>
      <w:sz w:val="18"/>
      <w:szCs w:val="18"/>
    </w:rPr>
  </w:style>
  <w:style w:type="table" w:customStyle="1" w:styleId="17">
    <w:name w:val="网格型1"/>
    <w:basedOn w:val="a4"/>
    <w:next w:val="afb"/>
    <w:uiPriority w:val="39"/>
    <w:qFormat/>
    <w:rsid w:val="00396B7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uiPriority w:val="39"/>
    <w:rsid w:val="00396B77"/>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a3"/>
    <w:link w:val="B-1"/>
    <w:locked/>
    <w:rsid w:val="00342554"/>
    <w:rPr>
      <w:rFonts w:ascii="宋体" w:eastAsia="宋体" w:hAnsi="宋体"/>
      <w:kern w:val="2"/>
      <w:szCs w:val="22"/>
    </w:rPr>
  </w:style>
  <w:style w:type="paragraph" w:customStyle="1" w:styleId="B-1">
    <w:name w:val="B-1"/>
    <w:basedOn w:val="a2"/>
    <w:link w:val="B-1Char"/>
    <w:qFormat/>
    <w:rsid w:val="00342554"/>
    <w:pPr>
      <w:widowControl w:val="0"/>
      <w:numPr>
        <w:numId w:val="49"/>
      </w:numPr>
      <w:spacing w:after="0"/>
      <w:jc w:val="both"/>
    </w:pPr>
    <w:rPr>
      <w:rFonts w:ascii="宋体" w:eastAsia="宋体" w:hAnsi="宋体"/>
      <w:kern w:val="2"/>
      <w:szCs w:val="22"/>
      <w:lang w:val="en-US" w:eastAsia="zh-CN"/>
    </w:rPr>
  </w:style>
  <w:style w:type="character" w:customStyle="1" w:styleId="B-2Char">
    <w:name w:val="B-2 Char"/>
    <w:basedOn w:val="a3"/>
    <w:link w:val="B-2"/>
    <w:locked/>
    <w:rsid w:val="00342554"/>
    <w:rPr>
      <w:rFonts w:ascii="宋体" w:eastAsia="宋体" w:hAnsi="宋体"/>
      <w:kern w:val="2"/>
      <w:szCs w:val="22"/>
    </w:rPr>
  </w:style>
  <w:style w:type="paragraph" w:customStyle="1" w:styleId="B-2">
    <w:name w:val="B-2"/>
    <w:basedOn w:val="a2"/>
    <w:link w:val="B-2Char"/>
    <w:qFormat/>
    <w:rsid w:val="00342554"/>
    <w:pPr>
      <w:widowControl w:val="0"/>
      <w:numPr>
        <w:ilvl w:val="1"/>
        <w:numId w:val="49"/>
      </w:numPr>
      <w:spacing w:after="0"/>
      <w:jc w:val="both"/>
    </w:pPr>
    <w:rPr>
      <w:rFonts w:ascii="宋体" w:eastAsia="宋体" w:hAnsi="宋体"/>
      <w:kern w:val="2"/>
      <w:szCs w:val="22"/>
      <w:lang w:val="en-US" w:eastAsia="zh-CN"/>
    </w:rPr>
  </w:style>
  <w:style w:type="paragraph" w:customStyle="1" w:styleId="B-3">
    <w:name w:val="B-3"/>
    <w:basedOn w:val="a2"/>
    <w:qFormat/>
    <w:rsid w:val="00342554"/>
    <w:pPr>
      <w:widowControl w:val="0"/>
      <w:numPr>
        <w:ilvl w:val="2"/>
        <w:numId w:val="49"/>
      </w:numPr>
      <w:spacing w:after="0"/>
      <w:jc w:val="both"/>
    </w:pPr>
    <w:rPr>
      <w:rFonts w:eastAsia="宋体"/>
      <w:kern w:val="2"/>
      <w:szCs w:val="22"/>
      <w:lang w:val="en-US" w:eastAsia="zh-CN"/>
    </w:rPr>
  </w:style>
  <w:style w:type="paragraph" w:customStyle="1" w:styleId="B-4">
    <w:name w:val="B-4"/>
    <w:basedOn w:val="a2"/>
    <w:qFormat/>
    <w:rsid w:val="00342554"/>
    <w:pPr>
      <w:widowControl w:val="0"/>
      <w:numPr>
        <w:ilvl w:val="3"/>
        <w:numId w:val="49"/>
      </w:numPr>
      <w:spacing w:after="0"/>
      <w:jc w:val="both"/>
    </w:pPr>
    <w:rPr>
      <w:rFonts w:eastAsia="宋体"/>
      <w:kern w:val="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96693">
      <w:bodyDiv w:val="1"/>
      <w:marLeft w:val="0"/>
      <w:marRight w:val="0"/>
      <w:marTop w:val="0"/>
      <w:marBottom w:val="0"/>
      <w:divBdr>
        <w:top w:val="none" w:sz="0" w:space="0" w:color="auto"/>
        <w:left w:val="none" w:sz="0" w:space="0" w:color="auto"/>
        <w:bottom w:val="none" w:sz="0" w:space="0" w:color="auto"/>
        <w:right w:val="none" w:sz="0" w:space="0" w:color="auto"/>
      </w:divBdr>
    </w:div>
    <w:div w:id="49302994">
      <w:bodyDiv w:val="1"/>
      <w:marLeft w:val="0"/>
      <w:marRight w:val="0"/>
      <w:marTop w:val="0"/>
      <w:marBottom w:val="0"/>
      <w:divBdr>
        <w:top w:val="none" w:sz="0" w:space="0" w:color="auto"/>
        <w:left w:val="none" w:sz="0" w:space="0" w:color="auto"/>
        <w:bottom w:val="none" w:sz="0" w:space="0" w:color="auto"/>
        <w:right w:val="none" w:sz="0" w:space="0" w:color="auto"/>
      </w:divBdr>
    </w:div>
    <w:div w:id="53510087">
      <w:bodyDiv w:val="1"/>
      <w:marLeft w:val="0"/>
      <w:marRight w:val="0"/>
      <w:marTop w:val="0"/>
      <w:marBottom w:val="0"/>
      <w:divBdr>
        <w:top w:val="none" w:sz="0" w:space="0" w:color="auto"/>
        <w:left w:val="none" w:sz="0" w:space="0" w:color="auto"/>
        <w:bottom w:val="none" w:sz="0" w:space="0" w:color="auto"/>
        <w:right w:val="none" w:sz="0" w:space="0" w:color="auto"/>
      </w:divBdr>
    </w:div>
    <w:div w:id="63840026">
      <w:bodyDiv w:val="1"/>
      <w:marLeft w:val="0"/>
      <w:marRight w:val="0"/>
      <w:marTop w:val="0"/>
      <w:marBottom w:val="0"/>
      <w:divBdr>
        <w:top w:val="none" w:sz="0" w:space="0" w:color="auto"/>
        <w:left w:val="none" w:sz="0" w:space="0" w:color="auto"/>
        <w:bottom w:val="none" w:sz="0" w:space="0" w:color="auto"/>
        <w:right w:val="none" w:sz="0" w:space="0" w:color="auto"/>
      </w:divBdr>
    </w:div>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01607991">
      <w:bodyDiv w:val="1"/>
      <w:marLeft w:val="0"/>
      <w:marRight w:val="0"/>
      <w:marTop w:val="0"/>
      <w:marBottom w:val="0"/>
      <w:divBdr>
        <w:top w:val="none" w:sz="0" w:space="0" w:color="auto"/>
        <w:left w:val="none" w:sz="0" w:space="0" w:color="auto"/>
        <w:bottom w:val="none" w:sz="0" w:space="0" w:color="auto"/>
        <w:right w:val="none" w:sz="0" w:space="0" w:color="auto"/>
      </w:divBdr>
      <w:divsChild>
        <w:div w:id="1574970964">
          <w:marLeft w:val="274"/>
          <w:marRight w:val="0"/>
          <w:marTop w:val="40"/>
          <w:marBottom w:val="0"/>
          <w:divBdr>
            <w:top w:val="none" w:sz="0" w:space="0" w:color="auto"/>
            <w:left w:val="none" w:sz="0" w:space="0" w:color="auto"/>
            <w:bottom w:val="none" w:sz="0" w:space="0" w:color="auto"/>
            <w:right w:val="none" w:sz="0" w:space="0" w:color="auto"/>
          </w:divBdr>
        </w:div>
      </w:divsChild>
    </w:div>
    <w:div w:id="10231144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3100983">
      <w:bodyDiv w:val="1"/>
      <w:marLeft w:val="0"/>
      <w:marRight w:val="0"/>
      <w:marTop w:val="0"/>
      <w:marBottom w:val="0"/>
      <w:divBdr>
        <w:top w:val="none" w:sz="0" w:space="0" w:color="auto"/>
        <w:left w:val="none" w:sz="0" w:space="0" w:color="auto"/>
        <w:bottom w:val="none" w:sz="0" w:space="0" w:color="auto"/>
        <w:right w:val="none" w:sz="0" w:space="0" w:color="auto"/>
      </w:divBdr>
    </w:div>
    <w:div w:id="290132363">
      <w:bodyDiv w:val="1"/>
      <w:marLeft w:val="0"/>
      <w:marRight w:val="0"/>
      <w:marTop w:val="0"/>
      <w:marBottom w:val="0"/>
      <w:divBdr>
        <w:top w:val="none" w:sz="0" w:space="0" w:color="auto"/>
        <w:left w:val="none" w:sz="0" w:space="0" w:color="auto"/>
        <w:bottom w:val="none" w:sz="0" w:space="0" w:color="auto"/>
        <w:right w:val="none" w:sz="0" w:space="0" w:color="auto"/>
      </w:divBdr>
    </w:div>
    <w:div w:id="295841785">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429161572">
      <w:bodyDiv w:val="1"/>
      <w:marLeft w:val="0"/>
      <w:marRight w:val="0"/>
      <w:marTop w:val="0"/>
      <w:marBottom w:val="0"/>
      <w:divBdr>
        <w:top w:val="none" w:sz="0" w:space="0" w:color="auto"/>
        <w:left w:val="none" w:sz="0" w:space="0" w:color="auto"/>
        <w:bottom w:val="none" w:sz="0" w:space="0" w:color="auto"/>
        <w:right w:val="none" w:sz="0" w:space="0" w:color="auto"/>
      </w:divBdr>
    </w:div>
    <w:div w:id="516117577">
      <w:bodyDiv w:val="1"/>
      <w:marLeft w:val="0"/>
      <w:marRight w:val="0"/>
      <w:marTop w:val="0"/>
      <w:marBottom w:val="0"/>
      <w:divBdr>
        <w:top w:val="none" w:sz="0" w:space="0" w:color="auto"/>
        <w:left w:val="none" w:sz="0" w:space="0" w:color="auto"/>
        <w:bottom w:val="none" w:sz="0" w:space="0" w:color="auto"/>
        <w:right w:val="none" w:sz="0" w:space="0" w:color="auto"/>
      </w:divBdr>
    </w:div>
    <w:div w:id="620067719">
      <w:bodyDiv w:val="1"/>
      <w:marLeft w:val="0"/>
      <w:marRight w:val="0"/>
      <w:marTop w:val="0"/>
      <w:marBottom w:val="0"/>
      <w:divBdr>
        <w:top w:val="none" w:sz="0" w:space="0" w:color="auto"/>
        <w:left w:val="none" w:sz="0" w:space="0" w:color="auto"/>
        <w:bottom w:val="none" w:sz="0" w:space="0" w:color="auto"/>
        <w:right w:val="none" w:sz="0" w:space="0" w:color="auto"/>
      </w:divBdr>
    </w:div>
    <w:div w:id="629676449">
      <w:bodyDiv w:val="1"/>
      <w:marLeft w:val="0"/>
      <w:marRight w:val="0"/>
      <w:marTop w:val="0"/>
      <w:marBottom w:val="0"/>
      <w:divBdr>
        <w:top w:val="none" w:sz="0" w:space="0" w:color="auto"/>
        <w:left w:val="none" w:sz="0" w:space="0" w:color="auto"/>
        <w:bottom w:val="none" w:sz="0" w:space="0" w:color="auto"/>
        <w:right w:val="none" w:sz="0" w:space="0" w:color="auto"/>
      </w:divBdr>
    </w:div>
    <w:div w:id="706414869">
      <w:bodyDiv w:val="1"/>
      <w:marLeft w:val="0"/>
      <w:marRight w:val="0"/>
      <w:marTop w:val="0"/>
      <w:marBottom w:val="0"/>
      <w:divBdr>
        <w:top w:val="none" w:sz="0" w:space="0" w:color="auto"/>
        <w:left w:val="none" w:sz="0" w:space="0" w:color="auto"/>
        <w:bottom w:val="none" w:sz="0" w:space="0" w:color="auto"/>
        <w:right w:val="none" w:sz="0" w:space="0" w:color="auto"/>
      </w:divBdr>
    </w:div>
    <w:div w:id="7118797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42476999">
      <w:bodyDiv w:val="1"/>
      <w:marLeft w:val="0"/>
      <w:marRight w:val="0"/>
      <w:marTop w:val="0"/>
      <w:marBottom w:val="0"/>
      <w:divBdr>
        <w:top w:val="none" w:sz="0" w:space="0" w:color="auto"/>
        <w:left w:val="none" w:sz="0" w:space="0" w:color="auto"/>
        <w:bottom w:val="none" w:sz="0" w:space="0" w:color="auto"/>
        <w:right w:val="none" w:sz="0" w:space="0" w:color="auto"/>
      </w:divBdr>
    </w:div>
    <w:div w:id="921644969">
      <w:bodyDiv w:val="1"/>
      <w:marLeft w:val="0"/>
      <w:marRight w:val="0"/>
      <w:marTop w:val="0"/>
      <w:marBottom w:val="0"/>
      <w:divBdr>
        <w:top w:val="none" w:sz="0" w:space="0" w:color="auto"/>
        <w:left w:val="none" w:sz="0" w:space="0" w:color="auto"/>
        <w:bottom w:val="none" w:sz="0" w:space="0" w:color="auto"/>
        <w:right w:val="none" w:sz="0" w:space="0" w:color="auto"/>
      </w:divBdr>
    </w:div>
    <w:div w:id="933245293">
      <w:bodyDiv w:val="1"/>
      <w:marLeft w:val="0"/>
      <w:marRight w:val="0"/>
      <w:marTop w:val="0"/>
      <w:marBottom w:val="0"/>
      <w:divBdr>
        <w:top w:val="none" w:sz="0" w:space="0" w:color="auto"/>
        <w:left w:val="none" w:sz="0" w:space="0" w:color="auto"/>
        <w:bottom w:val="none" w:sz="0" w:space="0" w:color="auto"/>
        <w:right w:val="none" w:sz="0" w:space="0" w:color="auto"/>
      </w:divBdr>
    </w:div>
    <w:div w:id="988631401">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031078400">
      <w:bodyDiv w:val="1"/>
      <w:marLeft w:val="0"/>
      <w:marRight w:val="0"/>
      <w:marTop w:val="0"/>
      <w:marBottom w:val="0"/>
      <w:divBdr>
        <w:top w:val="none" w:sz="0" w:space="0" w:color="auto"/>
        <w:left w:val="none" w:sz="0" w:space="0" w:color="auto"/>
        <w:bottom w:val="none" w:sz="0" w:space="0" w:color="auto"/>
        <w:right w:val="none" w:sz="0" w:space="0" w:color="auto"/>
      </w:divBdr>
    </w:div>
    <w:div w:id="1049456629">
      <w:bodyDiv w:val="1"/>
      <w:marLeft w:val="0"/>
      <w:marRight w:val="0"/>
      <w:marTop w:val="0"/>
      <w:marBottom w:val="0"/>
      <w:divBdr>
        <w:top w:val="none" w:sz="0" w:space="0" w:color="auto"/>
        <w:left w:val="none" w:sz="0" w:space="0" w:color="auto"/>
        <w:bottom w:val="none" w:sz="0" w:space="0" w:color="auto"/>
        <w:right w:val="none" w:sz="0" w:space="0" w:color="auto"/>
      </w:divBdr>
    </w:div>
    <w:div w:id="1083063518">
      <w:bodyDiv w:val="1"/>
      <w:marLeft w:val="0"/>
      <w:marRight w:val="0"/>
      <w:marTop w:val="0"/>
      <w:marBottom w:val="0"/>
      <w:divBdr>
        <w:top w:val="none" w:sz="0" w:space="0" w:color="auto"/>
        <w:left w:val="none" w:sz="0" w:space="0" w:color="auto"/>
        <w:bottom w:val="none" w:sz="0" w:space="0" w:color="auto"/>
        <w:right w:val="none" w:sz="0" w:space="0" w:color="auto"/>
      </w:divBdr>
    </w:div>
    <w:div w:id="1098907981">
      <w:bodyDiv w:val="1"/>
      <w:marLeft w:val="0"/>
      <w:marRight w:val="0"/>
      <w:marTop w:val="0"/>
      <w:marBottom w:val="0"/>
      <w:divBdr>
        <w:top w:val="none" w:sz="0" w:space="0" w:color="auto"/>
        <w:left w:val="none" w:sz="0" w:space="0" w:color="auto"/>
        <w:bottom w:val="none" w:sz="0" w:space="0" w:color="auto"/>
        <w:right w:val="none" w:sz="0" w:space="0" w:color="auto"/>
      </w:divBdr>
    </w:div>
    <w:div w:id="1175270185">
      <w:bodyDiv w:val="1"/>
      <w:marLeft w:val="0"/>
      <w:marRight w:val="0"/>
      <w:marTop w:val="0"/>
      <w:marBottom w:val="0"/>
      <w:divBdr>
        <w:top w:val="none" w:sz="0" w:space="0" w:color="auto"/>
        <w:left w:val="none" w:sz="0" w:space="0" w:color="auto"/>
        <w:bottom w:val="none" w:sz="0" w:space="0" w:color="auto"/>
        <w:right w:val="none" w:sz="0" w:space="0" w:color="auto"/>
      </w:divBdr>
    </w:div>
    <w:div w:id="1396388997">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0705968">
      <w:bodyDiv w:val="1"/>
      <w:marLeft w:val="0"/>
      <w:marRight w:val="0"/>
      <w:marTop w:val="0"/>
      <w:marBottom w:val="0"/>
      <w:divBdr>
        <w:top w:val="none" w:sz="0" w:space="0" w:color="auto"/>
        <w:left w:val="none" w:sz="0" w:space="0" w:color="auto"/>
        <w:bottom w:val="none" w:sz="0" w:space="0" w:color="auto"/>
        <w:right w:val="none" w:sz="0" w:space="0" w:color="auto"/>
      </w:divBdr>
    </w:div>
    <w:div w:id="1584140979">
      <w:bodyDiv w:val="1"/>
      <w:marLeft w:val="0"/>
      <w:marRight w:val="0"/>
      <w:marTop w:val="0"/>
      <w:marBottom w:val="0"/>
      <w:divBdr>
        <w:top w:val="none" w:sz="0" w:space="0" w:color="auto"/>
        <w:left w:val="none" w:sz="0" w:space="0" w:color="auto"/>
        <w:bottom w:val="none" w:sz="0" w:space="0" w:color="auto"/>
        <w:right w:val="none" w:sz="0" w:space="0" w:color="auto"/>
      </w:divBdr>
    </w:div>
    <w:div w:id="1594120147">
      <w:bodyDiv w:val="1"/>
      <w:marLeft w:val="0"/>
      <w:marRight w:val="0"/>
      <w:marTop w:val="0"/>
      <w:marBottom w:val="0"/>
      <w:divBdr>
        <w:top w:val="none" w:sz="0" w:space="0" w:color="auto"/>
        <w:left w:val="none" w:sz="0" w:space="0" w:color="auto"/>
        <w:bottom w:val="none" w:sz="0" w:space="0" w:color="auto"/>
        <w:right w:val="none" w:sz="0" w:space="0" w:color="auto"/>
      </w:divBdr>
    </w:div>
    <w:div w:id="1612086002">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728649235">
      <w:bodyDiv w:val="1"/>
      <w:marLeft w:val="0"/>
      <w:marRight w:val="0"/>
      <w:marTop w:val="0"/>
      <w:marBottom w:val="0"/>
      <w:divBdr>
        <w:top w:val="none" w:sz="0" w:space="0" w:color="auto"/>
        <w:left w:val="none" w:sz="0" w:space="0" w:color="auto"/>
        <w:bottom w:val="none" w:sz="0" w:space="0" w:color="auto"/>
        <w:right w:val="none" w:sz="0" w:space="0" w:color="auto"/>
      </w:divBdr>
    </w:div>
    <w:div w:id="1753236189">
      <w:bodyDiv w:val="1"/>
      <w:marLeft w:val="0"/>
      <w:marRight w:val="0"/>
      <w:marTop w:val="0"/>
      <w:marBottom w:val="0"/>
      <w:divBdr>
        <w:top w:val="none" w:sz="0" w:space="0" w:color="auto"/>
        <w:left w:val="none" w:sz="0" w:space="0" w:color="auto"/>
        <w:bottom w:val="none" w:sz="0" w:space="0" w:color="auto"/>
        <w:right w:val="none" w:sz="0" w:space="0" w:color="auto"/>
      </w:divBdr>
    </w:div>
    <w:div w:id="1805076464">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859003256">
      <w:bodyDiv w:val="1"/>
      <w:marLeft w:val="0"/>
      <w:marRight w:val="0"/>
      <w:marTop w:val="0"/>
      <w:marBottom w:val="0"/>
      <w:divBdr>
        <w:top w:val="none" w:sz="0" w:space="0" w:color="auto"/>
        <w:left w:val="none" w:sz="0" w:space="0" w:color="auto"/>
        <w:bottom w:val="none" w:sz="0" w:space="0" w:color="auto"/>
        <w:right w:val="none" w:sz="0" w:space="0" w:color="auto"/>
      </w:divBdr>
    </w:div>
    <w:div w:id="1859269768">
      <w:bodyDiv w:val="1"/>
      <w:marLeft w:val="0"/>
      <w:marRight w:val="0"/>
      <w:marTop w:val="0"/>
      <w:marBottom w:val="0"/>
      <w:divBdr>
        <w:top w:val="none" w:sz="0" w:space="0" w:color="auto"/>
        <w:left w:val="none" w:sz="0" w:space="0" w:color="auto"/>
        <w:bottom w:val="none" w:sz="0" w:space="0" w:color="auto"/>
        <w:right w:val="none" w:sz="0" w:space="0" w:color="auto"/>
      </w:divBdr>
    </w:div>
    <w:div w:id="1935160519">
      <w:bodyDiv w:val="1"/>
      <w:marLeft w:val="0"/>
      <w:marRight w:val="0"/>
      <w:marTop w:val="0"/>
      <w:marBottom w:val="0"/>
      <w:divBdr>
        <w:top w:val="none" w:sz="0" w:space="0" w:color="auto"/>
        <w:left w:val="none" w:sz="0" w:space="0" w:color="auto"/>
        <w:bottom w:val="none" w:sz="0" w:space="0" w:color="auto"/>
        <w:right w:val="none" w:sz="0" w:space="0" w:color="auto"/>
      </w:divBdr>
    </w:div>
    <w:div w:id="1942295267">
      <w:bodyDiv w:val="1"/>
      <w:marLeft w:val="0"/>
      <w:marRight w:val="0"/>
      <w:marTop w:val="0"/>
      <w:marBottom w:val="0"/>
      <w:divBdr>
        <w:top w:val="none" w:sz="0" w:space="0" w:color="auto"/>
        <w:left w:val="none" w:sz="0" w:space="0" w:color="auto"/>
        <w:bottom w:val="none" w:sz="0" w:space="0" w:color="auto"/>
        <w:right w:val="none" w:sz="0" w:space="0" w:color="auto"/>
      </w:divBdr>
    </w:div>
    <w:div w:id="1950578613">
      <w:bodyDiv w:val="1"/>
      <w:marLeft w:val="0"/>
      <w:marRight w:val="0"/>
      <w:marTop w:val="0"/>
      <w:marBottom w:val="0"/>
      <w:divBdr>
        <w:top w:val="none" w:sz="0" w:space="0" w:color="auto"/>
        <w:left w:val="none" w:sz="0" w:space="0" w:color="auto"/>
        <w:bottom w:val="none" w:sz="0" w:space="0" w:color="auto"/>
        <w:right w:val="none" w:sz="0" w:space="0" w:color="auto"/>
      </w:divBdr>
    </w:div>
    <w:div w:id="1957058035">
      <w:bodyDiv w:val="1"/>
      <w:marLeft w:val="0"/>
      <w:marRight w:val="0"/>
      <w:marTop w:val="0"/>
      <w:marBottom w:val="0"/>
      <w:divBdr>
        <w:top w:val="none" w:sz="0" w:space="0" w:color="auto"/>
        <w:left w:val="none" w:sz="0" w:space="0" w:color="auto"/>
        <w:bottom w:val="none" w:sz="0" w:space="0" w:color="auto"/>
        <w:right w:val="none" w:sz="0" w:space="0" w:color="auto"/>
      </w:divBdr>
      <w:divsChild>
        <w:div w:id="408237138">
          <w:marLeft w:val="-90"/>
          <w:marRight w:val="90"/>
          <w:marTop w:val="0"/>
          <w:marBottom w:val="0"/>
          <w:divBdr>
            <w:top w:val="none" w:sz="0" w:space="0" w:color="auto"/>
            <w:left w:val="none" w:sz="0" w:space="0" w:color="auto"/>
            <w:bottom w:val="none" w:sz="0" w:space="0" w:color="auto"/>
            <w:right w:val="none" w:sz="0" w:space="0" w:color="auto"/>
          </w:divBdr>
          <w:divsChild>
            <w:div w:id="44989249">
              <w:marLeft w:val="-60"/>
              <w:marRight w:val="-60"/>
              <w:marTop w:val="0"/>
              <w:marBottom w:val="0"/>
              <w:divBdr>
                <w:top w:val="none" w:sz="0" w:space="0" w:color="auto"/>
                <w:left w:val="none" w:sz="0" w:space="0" w:color="auto"/>
                <w:bottom w:val="none" w:sz="0" w:space="0" w:color="auto"/>
                <w:right w:val="none" w:sz="0" w:space="0" w:color="auto"/>
              </w:divBdr>
            </w:div>
          </w:divsChild>
        </w:div>
        <w:div w:id="1152260885">
          <w:marLeft w:val="0"/>
          <w:marRight w:val="0"/>
          <w:marTop w:val="0"/>
          <w:marBottom w:val="0"/>
          <w:divBdr>
            <w:top w:val="none" w:sz="0" w:space="0" w:color="auto"/>
            <w:left w:val="none" w:sz="0" w:space="0" w:color="auto"/>
            <w:bottom w:val="none" w:sz="0" w:space="0" w:color="auto"/>
            <w:right w:val="none" w:sz="0" w:space="0" w:color="auto"/>
          </w:divBdr>
          <w:divsChild>
            <w:div w:id="1395616650">
              <w:marLeft w:val="0"/>
              <w:marRight w:val="0"/>
              <w:marTop w:val="0"/>
              <w:marBottom w:val="0"/>
              <w:divBdr>
                <w:top w:val="none" w:sz="0" w:space="0" w:color="auto"/>
                <w:left w:val="none" w:sz="0" w:space="0" w:color="auto"/>
                <w:bottom w:val="none" w:sz="0" w:space="0" w:color="auto"/>
                <w:right w:val="none" w:sz="0" w:space="0" w:color="auto"/>
              </w:divBdr>
              <w:divsChild>
                <w:div w:id="137870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01646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844419">
      <w:bodyDiv w:val="1"/>
      <w:marLeft w:val="0"/>
      <w:marRight w:val="0"/>
      <w:marTop w:val="0"/>
      <w:marBottom w:val="0"/>
      <w:divBdr>
        <w:top w:val="none" w:sz="0" w:space="0" w:color="auto"/>
        <w:left w:val="none" w:sz="0" w:space="0" w:color="auto"/>
        <w:bottom w:val="none" w:sz="0" w:space="0" w:color="auto"/>
        <w:right w:val="none" w:sz="0" w:space="0" w:color="auto"/>
      </w:divBdr>
    </w:div>
    <w:div w:id="2054575097">
      <w:bodyDiv w:val="1"/>
      <w:marLeft w:val="0"/>
      <w:marRight w:val="0"/>
      <w:marTop w:val="0"/>
      <w:marBottom w:val="0"/>
      <w:divBdr>
        <w:top w:val="none" w:sz="0" w:space="0" w:color="auto"/>
        <w:left w:val="none" w:sz="0" w:space="0" w:color="auto"/>
        <w:bottom w:val="none" w:sz="0" w:space="0" w:color="auto"/>
        <w:right w:val="none" w:sz="0" w:space="0" w:color="auto"/>
      </w:divBdr>
    </w:div>
    <w:div w:id="2090153897">
      <w:bodyDiv w:val="1"/>
      <w:marLeft w:val="0"/>
      <w:marRight w:val="0"/>
      <w:marTop w:val="0"/>
      <w:marBottom w:val="0"/>
      <w:divBdr>
        <w:top w:val="none" w:sz="0" w:space="0" w:color="auto"/>
        <w:left w:val="none" w:sz="0" w:space="0" w:color="auto"/>
        <w:bottom w:val="none" w:sz="0" w:space="0" w:color="auto"/>
        <w:right w:val="none" w:sz="0" w:space="0" w:color="auto"/>
      </w:divBdr>
    </w:div>
    <w:div w:id="2145855020">
      <w:bodyDiv w:val="1"/>
      <w:marLeft w:val="0"/>
      <w:marRight w:val="0"/>
      <w:marTop w:val="0"/>
      <w:marBottom w:val="0"/>
      <w:divBdr>
        <w:top w:val="none" w:sz="0" w:space="0" w:color="auto"/>
        <w:left w:val="none" w:sz="0" w:space="0" w:color="auto"/>
        <w:bottom w:val="none" w:sz="0" w:space="0" w:color="auto"/>
        <w:right w:val="none" w:sz="0" w:space="0" w:color="auto"/>
      </w:divBdr>
      <w:divsChild>
        <w:div w:id="1646856036">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8896F-720E-486B-94C1-358FB52D3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5450</TotalTime>
  <Pages>2</Pages>
  <Words>568</Words>
  <Characters>3239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Qiaoling Yu</cp:lastModifiedBy>
  <cp:revision>1012</cp:revision>
  <dcterms:created xsi:type="dcterms:W3CDTF">2023-04-05T05:33:00Z</dcterms:created>
  <dcterms:modified xsi:type="dcterms:W3CDTF">2024-05-10T06:37:00Z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(3)TArYzHWZ4ZFTlAn2FsJrYXaDEiULnXRiudYSEUuD9F/0SSQKL+PMov+qJfJyQIyzrM7FqMw+
dVz1l0StYfM25OVvK+AYQfw5bCl+gfzfDtokW0Ipu1EY2O6mvi+GZpq9LhfxuqA3TVkQB8y6
dK6Ac+/XPc5isGbQqOZVwJuSCjt2AiZ9eeBQGdo8+3yyJwk7NHsDEWUHc/uIZ12vAJ07gGl4
pfubPK7scNGtMrNYoG</vt:lpwstr>
  </property>
  <property fmtid="{D5CDD505-2E9C-101B-9397-08002B2CF9AE}" pid="3" name="_2015_ms_pID_7253431">
    <vt:lpwstr>SreRtcCm1lZXAtNJgH3ytZGHLeBcho8wZyebchb0CLwIcpkMn4h7xZ
AjH30DKtaQODgW9D0E7Ax3Zjm+XwjfCFW7jk3wT5Z2THImHtN3M8fYtDjdwNlYMe1VCh7xOe
Rxms8H0Q9y002E01iyMIbet52DExz8yO1HAvbYw1LApRANS0zBe3r5brfar+I/XNa1SZn0zC
JLefeEfZJ+e5eyKMVmdgzWk/oJCQ6FD3Sss1</vt:lpwstr>
  </property>
  <property fmtid="{D5CDD505-2E9C-101B-9397-08002B2CF9AE}" pid="4" name="_2015_ms_pID_7253432">
    <vt:lpwstr>oz0mqmV2LemJe/IxRSwNaLk=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1708011570</vt:lpwstr>
  </property>
</Properties>
</file>